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E69B0" w14:textId="674AE583" w:rsidR="00CC2139" w:rsidRDefault="00CC2139" w:rsidP="009F6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1494A" w:rsidRPr="00F1494A">
        <w:rPr>
          <w:b/>
          <w:i/>
          <w:noProof/>
          <w:sz w:val="28"/>
        </w:rPr>
        <w:t>R5-230637</w:t>
      </w:r>
      <w:r w:rsidR="006B5828" w:rsidRPr="006B5828">
        <w:rPr>
          <w:b/>
          <w:i/>
          <w:noProof/>
          <w:sz w:val="28"/>
          <w:highlight w:val="yellow"/>
        </w:rPr>
        <w:t>r1</w:t>
      </w:r>
    </w:p>
    <w:p w14:paraId="31592ED3" w14:textId="0ECED7EE" w:rsidR="00CC2139" w:rsidRDefault="00CC2139" w:rsidP="00CC21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6B5828" w:rsidRPr="00777F2A">
        <w:rPr>
          <w:b/>
          <w:noProof/>
          <w:sz w:val="24"/>
          <w:highlight w:val="yellow"/>
        </w:rPr>
        <w:t>Greece</w:t>
      </w:r>
      <w:bookmarkStart w:id="0" w:name="_GoBack"/>
      <w:bookmarkEnd w:id="0"/>
      <w:r w:rsidR="006B58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26DC8" w:rsidR="001E41F3" w:rsidRPr="00410371" w:rsidRDefault="00F1494A" w:rsidP="00547111">
            <w:pPr>
              <w:pStyle w:val="CRCoverPage"/>
              <w:spacing w:after="0"/>
              <w:rPr>
                <w:noProof/>
              </w:rPr>
            </w:pPr>
            <w:r w:rsidRPr="00F1494A">
              <w:rPr>
                <w:noProof/>
              </w:rPr>
              <w:t>2711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D931D" w:rsidR="001E41F3" w:rsidRPr="00410371" w:rsidRDefault="00032BE6" w:rsidP="00CC2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CC213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68748" w:rsidR="001E41F3" w:rsidRDefault="00166304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66304">
              <w:rPr>
                <w:noProof/>
              </w:rPr>
              <w:t xml:space="preserve">Correction of </w:t>
            </w:r>
            <w:proofErr w:type="spellStart"/>
            <w:r w:rsidR="00FD6C1F" w:rsidRPr="00FD6C1F">
              <w:t>RadioBearerConfig</w:t>
            </w:r>
            <w:proofErr w:type="spellEnd"/>
            <w:r w:rsidRPr="00166304">
              <w:rPr>
                <w:noProof/>
              </w:rPr>
              <w:t xml:space="preserve">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8833E" w:rsidR="001E41F3" w:rsidRDefault="00032BE6" w:rsidP="00CC2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CC2139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C2139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CC213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E08D6" w14:textId="435FD42C" w:rsidR="0067682D" w:rsidRDefault="0067682D" w:rsidP="0067682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default configurations for mrb-IdentityNew-r17,reestablishPDCP-r17,recoverPDCP-r17 are not included in the MRB-ToAddMod-r17</w:t>
            </w:r>
          </w:p>
          <w:p w14:paraId="4E663DDB" w14:textId="77777777" w:rsidR="0067682D" w:rsidRDefault="0067682D" w:rsidP="0067682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08AA7DE" w14:textId="59212146" w:rsidR="00E66F23" w:rsidRPr="00F82C9C" w:rsidRDefault="0067682D" w:rsidP="00915F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 of MRBm need to be added in PDCP-Config-r17 in order to set the PDCP-SN-Size-UL to “Not present</w:t>
            </w:r>
            <w:r w:rsidRPr="00915F0C">
              <w:rPr>
                <w:noProof/>
                <w:lang w:eastAsia="zh-CN"/>
              </w:rPr>
              <w:t xml:space="preserve">”( the reason is </w:t>
            </w:r>
            <w:r w:rsidR="00915F0C" w:rsidRPr="00915F0C">
              <w:rPr>
                <w:noProof/>
                <w:lang w:eastAsia="zh-CN"/>
              </w:rPr>
              <w:t>explained</w:t>
            </w:r>
            <w:r w:rsidRPr="00915F0C">
              <w:rPr>
                <w:noProof/>
                <w:lang w:eastAsia="zh-CN"/>
              </w:rPr>
              <w:t xml:space="preserve"> in </w:t>
            </w:r>
            <w:r w:rsidR="00915F0C" w:rsidRPr="00915F0C">
              <w:rPr>
                <w:noProof/>
                <w:lang w:eastAsia="zh-CN"/>
              </w:rPr>
              <w:t>R5-230636</w:t>
            </w:r>
            <w:r w:rsidRPr="00915F0C">
              <w:rPr>
                <w:noProof/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5557C" w14:textId="55CC46BE" w:rsidR="00FE28BF" w:rsidRDefault="0067682D" w:rsidP="0067682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  the default configurations for mrb-IdentityNew-r17,reestablishPDCP-r17,recoverPDCP-r17 in MRB-ToAddMod-r17</w:t>
            </w:r>
          </w:p>
          <w:p w14:paraId="6C6C989F" w14:textId="77777777" w:rsidR="0067682D" w:rsidRDefault="0067682D" w:rsidP="00004CE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2180F751" w:rsidR="0067682D" w:rsidRDefault="0067682D" w:rsidP="0067682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condition of MRBm to PDCP-Config-r17.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A3217" w:rsidR="001E41F3" w:rsidRDefault="0067682D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mulitcast MRB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179C0" w:rsidR="001E41F3" w:rsidRDefault="009714D1" w:rsidP="00004CE5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004CE5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DB44F" w14:textId="77777777" w:rsidR="006B5828" w:rsidRPr="00B9614E" w:rsidRDefault="006B5828" w:rsidP="006B5828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9614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9614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9614E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0ABB3A15" w:rsidR="001E41F3" w:rsidRDefault="006B5828" w:rsidP="006B5828">
            <w:pPr>
              <w:pStyle w:val="CRCoverPage"/>
              <w:spacing w:after="0"/>
              <w:ind w:left="100"/>
              <w:rPr>
                <w:noProof/>
              </w:rPr>
            </w:pPr>
            <w:r w:rsidRPr="00B9614E">
              <w:rPr>
                <w:noProof/>
                <w:highlight w:val="yellow"/>
                <w:lang w:eastAsia="zh-CN"/>
              </w:rPr>
              <w:t>Update coversheet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7ECBBC23" w14:textId="77777777" w:rsidR="00FD6C1F" w:rsidRPr="00AC6BFC" w:rsidRDefault="00FD6C1F" w:rsidP="00FD6C1F">
      <w:pPr>
        <w:pStyle w:val="4"/>
      </w:pPr>
      <w:bookmarkStart w:id="2" w:name="_Toc21353914"/>
      <w:bookmarkStart w:id="3" w:name="_Toc2774953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RadioBearerConfig</w:t>
      </w:r>
      <w:bookmarkEnd w:id="2"/>
      <w:bookmarkEnd w:id="3"/>
      <w:proofErr w:type="spellEnd"/>
    </w:p>
    <w:p w14:paraId="68FD8B11" w14:textId="77777777" w:rsidR="00FD6C1F" w:rsidRPr="001B0CC1" w:rsidRDefault="00FD6C1F" w:rsidP="00FD6C1F">
      <w:pPr>
        <w:pStyle w:val="TH"/>
        <w:rPr>
          <w:i/>
        </w:rPr>
      </w:pPr>
      <w:r w:rsidRPr="001B0CC1">
        <w:t xml:space="preserve">Table 4.6.3-132: </w:t>
      </w:r>
      <w:proofErr w:type="spellStart"/>
      <w:r w:rsidRPr="001B0CC1">
        <w:rPr>
          <w:i/>
        </w:rPr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6C1F" w:rsidRPr="001B0CC1" w14:paraId="0D5AD20A" w14:textId="77777777" w:rsidTr="009F6B8F">
        <w:tc>
          <w:tcPr>
            <w:tcW w:w="9747" w:type="dxa"/>
            <w:gridSpan w:val="4"/>
          </w:tcPr>
          <w:p w14:paraId="61CCEADC" w14:textId="77777777" w:rsidR="00FD6C1F" w:rsidRPr="001B0CC1" w:rsidRDefault="00FD6C1F" w:rsidP="009F6B8F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D6C1F" w:rsidRPr="001B0CC1" w14:paraId="3ADC059E" w14:textId="77777777" w:rsidTr="009F6B8F">
        <w:tc>
          <w:tcPr>
            <w:tcW w:w="4535" w:type="dxa"/>
          </w:tcPr>
          <w:p w14:paraId="7038947C" w14:textId="77777777" w:rsidR="00FD6C1F" w:rsidRPr="001B0CC1" w:rsidRDefault="00FD6C1F" w:rsidP="009F6B8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A5447E" w14:textId="77777777" w:rsidR="00FD6C1F" w:rsidRPr="001B0CC1" w:rsidRDefault="00FD6C1F" w:rsidP="009F6B8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4181E4" w14:textId="77777777" w:rsidR="00FD6C1F" w:rsidRPr="001B0CC1" w:rsidRDefault="00FD6C1F" w:rsidP="009F6B8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C210C27" w14:textId="77777777" w:rsidR="00FD6C1F" w:rsidRPr="001B0CC1" w:rsidRDefault="00FD6C1F" w:rsidP="009F6B8F">
            <w:pPr>
              <w:pStyle w:val="TAH"/>
            </w:pPr>
            <w:r w:rsidRPr="001B0CC1">
              <w:t>Condition</w:t>
            </w:r>
          </w:p>
        </w:tc>
      </w:tr>
      <w:tr w:rsidR="00FD6C1F" w:rsidRPr="001B0CC1" w14:paraId="4FFD1F56" w14:textId="77777777" w:rsidTr="009F6B8F">
        <w:tc>
          <w:tcPr>
            <w:tcW w:w="4535" w:type="dxa"/>
          </w:tcPr>
          <w:p w14:paraId="25D042E3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1A2B2B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9ADFAE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280530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AE9FEF7" w14:textId="77777777" w:rsidTr="009F6B8F">
        <w:tc>
          <w:tcPr>
            <w:tcW w:w="4535" w:type="dxa"/>
          </w:tcPr>
          <w:p w14:paraId="3CA7F524" w14:textId="77777777" w:rsidR="00FD6C1F" w:rsidRPr="001B0CC1" w:rsidRDefault="00FD6C1F" w:rsidP="009F6B8F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12744A2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4EBA5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4EE66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EB2CAFB" w14:textId="77777777" w:rsidTr="009F6B8F">
        <w:tc>
          <w:tcPr>
            <w:tcW w:w="4535" w:type="dxa"/>
          </w:tcPr>
          <w:p w14:paraId="7DE74C2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D6263B1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297553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2AC151C" w14:textId="77777777" w:rsidR="00FD6C1F" w:rsidRPr="001B0CC1" w:rsidRDefault="00FD6C1F" w:rsidP="009F6B8F">
            <w:pPr>
              <w:pStyle w:val="TAL"/>
            </w:pPr>
            <w:r w:rsidRPr="001B0CC1">
              <w:t>SRB1</w:t>
            </w:r>
          </w:p>
        </w:tc>
      </w:tr>
      <w:tr w:rsidR="00FD6C1F" w:rsidRPr="001B0CC1" w14:paraId="714A9698" w14:textId="77777777" w:rsidTr="009F6B8F">
        <w:tc>
          <w:tcPr>
            <w:tcW w:w="4535" w:type="dxa"/>
          </w:tcPr>
          <w:p w14:paraId="3C21EA1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C1EEF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9D1AFA8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C4C970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F66095A" w14:textId="77777777" w:rsidTr="009F6B8F">
        <w:tc>
          <w:tcPr>
            <w:tcW w:w="4535" w:type="dxa"/>
          </w:tcPr>
          <w:p w14:paraId="5580481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355B8D54" w14:textId="77777777" w:rsidR="00FD6C1F" w:rsidRPr="001B0CC1" w:rsidRDefault="00FD6C1F" w:rsidP="009F6B8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14498E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4F0A7E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6341157" w14:textId="77777777" w:rsidTr="009F6B8F">
        <w:tc>
          <w:tcPr>
            <w:tcW w:w="4535" w:type="dxa"/>
          </w:tcPr>
          <w:p w14:paraId="0881C9F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62ED855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2E24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3BF50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FA37E56" w14:textId="77777777" w:rsidTr="009F6B8F">
        <w:tc>
          <w:tcPr>
            <w:tcW w:w="4535" w:type="dxa"/>
          </w:tcPr>
          <w:p w14:paraId="268A23D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1C8E3598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AAC21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FE3C25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D11EB79" w14:textId="77777777" w:rsidTr="009F6B8F">
        <w:tc>
          <w:tcPr>
            <w:tcW w:w="4535" w:type="dxa"/>
          </w:tcPr>
          <w:p w14:paraId="4E32975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5E3AB63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32A7D8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545DC9C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1B361B" w14:textId="77777777" w:rsidTr="009F6B8F">
        <w:tc>
          <w:tcPr>
            <w:tcW w:w="4535" w:type="dxa"/>
          </w:tcPr>
          <w:p w14:paraId="23834C3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7F0E8EF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C90CA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9B04A3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5836B0" w14:textId="77777777" w:rsidTr="009F6B8F">
        <w:tc>
          <w:tcPr>
            <w:tcW w:w="4535" w:type="dxa"/>
          </w:tcPr>
          <w:p w14:paraId="6DF790C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D79525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258DB2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DC313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F16A0D9" w14:textId="77777777" w:rsidTr="009F6B8F">
        <w:tc>
          <w:tcPr>
            <w:tcW w:w="4535" w:type="dxa"/>
          </w:tcPr>
          <w:p w14:paraId="1236CA8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B03F5DB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1FBAC7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F147698" w14:textId="77777777" w:rsidR="00FD6C1F" w:rsidRPr="001B0CC1" w:rsidRDefault="00FD6C1F" w:rsidP="009F6B8F">
            <w:pPr>
              <w:pStyle w:val="TAL"/>
            </w:pPr>
            <w:r w:rsidRPr="001B0CC1">
              <w:t>SRB2, RESUME</w:t>
            </w:r>
          </w:p>
        </w:tc>
      </w:tr>
      <w:tr w:rsidR="00FD6C1F" w:rsidRPr="001B0CC1" w14:paraId="526677B6" w14:textId="77777777" w:rsidTr="009F6B8F">
        <w:tc>
          <w:tcPr>
            <w:tcW w:w="4535" w:type="dxa"/>
          </w:tcPr>
          <w:p w14:paraId="222599F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78FAF2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E3F6DFD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26B88A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51346A" w14:textId="77777777" w:rsidTr="009F6B8F">
        <w:tc>
          <w:tcPr>
            <w:tcW w:w="4535" w:type="dxa"/>
          </w:tcPr>
          <w:p w14:paraId="400B636C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FF20C11" w14:textId="77777777" w:rsidR="00FD6C1F" w:rsidRPr="001B0CC1" w:rsidRDefault="00FD6C1F" w:rsidP="009F6B8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53C595E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13D14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F872BC2" w14:textId="77777777" w:rsidTr="009F6B8F">
        <w:tc>
          <w:tcPr>
            <w:tcW w:w="4535" w:type="dxa"/>
            <w:tcBorders>
              <w:bottom w:val="nil"/>
            </w:tcBorders>
          </w:tcPr>
          <w:p w14:paraId="7B549E3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847CB9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5B92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521DF7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AC877BB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C2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57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F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2CA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FD6C1F" w:rsidRPr="001B0CC1" w14:paraId="5C560C58" w14:textId="77777777" w:rsidTr="009F6B8F">
        <w:tc>
          <w:tcPr>
            <w:tcW w:w="4535" w:type="dxa"/>
          </w:tcPr>
          <w:p w14:paraId="47A606D7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7615201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93B96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D3D1B8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CB8B1DC" w14:textId="77777777" w:rsidTr="009F6B8F">
        <w:tc>
          <w:tcPr>
            <w:tcW w:w="4535" w:type="dxa"/>
          </w:tcPr>
          <w:p w14:paraId="6C24610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4AAA9026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68D68D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CFBA36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9ADEDEA" w14:textId="77777777" w:rsidTr="009F6B8F">
        <w:tc>
          <w:tcPr>
            <w:tcW w:w="4535" w:type="dxa"/>
          </w:tcPr>
          <w:p w14:paraId="648C2008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EB5CE5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FB8B31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BBC810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9FEB8CE" w14:textId="77777777" w:rsidTr="009F6B8F">
        <w:tc>
          <w:tcPr>
            <w:tcW w:w="4535" w:type="dxa"/>
          </w:tcPr>
          <w:p w14:paraId="708CE8D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8CE9C0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945DEC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87FCD9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45CDC54" w14:textId="77777777" w:rsidTr="009F6B8F">
        <w:tc>
          <w:tcPr>
            <w:tcW w:w="4535" w:type="dxa"/>
          </w:tcPr>
          <w:p w14:paraId="0C046AF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20892F93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9F2CEB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2F0A0FE" w14:textId="77777777" w:rsidR="00FD6C1F" w:rsidRPr="001B0CC1" w:rsidRDefault="00FD6C1F" w:rsidP="009F6B8F">
            <w:pPr>
              <w:pStyle w:val="TAL"/>
            </w:pPr>
            <w:r w:rsidRPr="001B0CC1">
              <w:t>SRB3</w:t>
            </w:r>
          </w:p>
        </w:tc>
      </w:tr>
      <w:tr w:rsidR="00FD6C1F" w:rsidRPr="001B0CC1" w14:paraId="00141C45" w14:textId="77777777" w:rsidTr="009F6B8F">
        <w:tc>
          <w:tcPr>
            <w:tcW w:w="4535" w:type="dxa"/>
          </w:tcPr>
          <w:p w14:paraId="597D7B3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ED427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21B2293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60A315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EC913C1" w14:textId="77777777" w:rsidTr="009F6B8F">
        <w:tc>
          <w:tcPr>
            <w:tcW w:w="4535" w:type="dxa"/>
          </w:tcPr>
          <w:p w14:paraId="1E8D3D2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srb</w:t>
            </w:r>
            <w:proofErr w:type="spellEnd"/>
            <w:r w:rsidRPr="001B0CC1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2B6F38CA" w14:textId="77777777" w:rsidR="00FD6C1F" w:rsidRPr="001B0CC1" w:rsidRDefault="00FD6C1F" w:rsidP="009F6B8F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64E2730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639E9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3A72247" w14:textId="77777777" w:rsidTr="009F6B8F">
        <w:tc>
          <w:tcPr>
            <w:tcW w:w="4535" w:type="dxa"/>
          </w:tcPr>
          <w:p w14:paraId="73078C5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3A07693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F18E1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6E4D40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43EB94E" w14:textId="77777777" w:rsidTr="009F6B8F">
        <w:tc>
          <w:tcPr>
            <w:tcW w:w="4535" w:type="dxa"/>
          </w:tcPr>
          <w:p w14:paraId="7DDAE2D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13E6020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FA80A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527002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441B518" w14:textId="77777777" w:rsidTr="009F6B8F">
        <w:tc>
          <w:tcPr>
            <w:tcW w:w="4535" w:type="dxa"/>
          </w:tcPr>
          <w:p w14:paraId="3557C1F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2B84E3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9E2E28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65DB6F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28F2F83" w14:textId="77777777" w:rsidTr="009F6B8F">
        <w:tc>
          <w:tcPr>
            <w:tcW w:w="4535" w:type="dxa"/>
          </w:tcPr>
          <w:p w14:paraId="07CD2181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38B05C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769EB8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7C748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CF9A505" w14:textId="77777777" w:rsidTr="009F6B8F">
        <w:tc>
          <w:tcPr>
            <w:tcW w:w="4535" w:type="dxa"/>
          </w:tcPr>
          <w:p w14:paraId="7A1EB7F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7835C1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56F9E9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24CDD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056FA1" w14:textId="77777777" w:rsidTr="009F6B8F">
        <w:tc>
          <w:tcPr>
            <w:tcW w:w="4535" w:type="dxa"/>
          </w:tcPr>
          <w:p w14:paraId="503C8A9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D9D40D5" w14:textId="77777777" w:rsidR="00FD6C1F" w:rsidRPr="001B0CC1" w:rsidRDefault="00FD6C1F" w:rsidP="009F6B8F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54CD08E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8DAE0AD" w14:textId="77777777" w:rsidR="00FD6C1F" w:rsidRDefault="00FD6C1F" w:rsidP="009F6B8F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5FEA427C" w14:textId="77777777" w:rsidR="00FD6C1F" w:rsidRPr="001B0CC1" w:rsidRDefault="00FD6C1F" w:rsidP="009F6B8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D6C1F" w:rsidRPr="001B0CC1" w14:paraId="01A248D1" w14:textId="77777777" w:rsidTr="009F6B8F">
        <w:tc>
          <w:tcPr>
            <w:tcW w:w="4535" w:type="dxa"/>
          </w:tcPr>
          <w:p w14:paraId="2098528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A1B84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D26D248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5DFC3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6BB9FAC" w14:textId="77777777" w:rsidTr="009F6B8F">
        <w:tc>
          <w:tcPr>
            <w:tcW w:w="4535" w:type="dxa"/>
          </w:tcPr>
          <w:p w14:paraId="49D0242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10909FF" w14:textId="77777777" w:rsidR="00FD6C1F" w:rsidRPr="001B0CC1" w:rsidRDefault="00FD6C1F" w:rsidP="009F6B8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62D168A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6A8D9E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529C2BA" w14:textId="77777777" w:rsidTr="009F6B8F">
        <w:tc>
          <w:tcPr>
            <w:tcW w:w="4535" w:type="dxa"/>
            <w:tcBorders>
              <w:bottom w:val="nil"/>
            </w:tcBorders>
          </w:tcPr>
          <w:p w14:paraId="46E96AE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3B68BC4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1C970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CD9A8B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495C838" w14:textId="77777777" w:rsidTr="009F6B8F">
        <w:tc>
          <w:tcPr>
            <w:tcW w:w="4535" w:type="dxa"/>
            <w:tcBorders>
              <w:top w:val="nil"/>
            </w:tcBorders>
          </w:tcPr>
          <w:p w14:paraId="0E204266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069FFAF4" w14:textId="77777777" w:rsidR="00FD6C1F" w:rsidRPr="001B0CC1" w:rsidDel="00851FB2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26B297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421ED35" w14:textId="77777777" w:rsidR="00FD6C1F" w:rsidRPr="001B0CC1" w:rsidRDefault="00FD6C1F" w:rsidP="009F6B8F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5B588607" w14:textId="77777777" w:rsidTr="009F6B8F">
        <w:tc>
          <w:tcPr>
            <w:tcW w:w="4535" w:type="dxa"/>
          </w:tcPr>
          <w:p w14:paraId="412EEE8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0807C64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30E4A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AC0390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5434A65" w14:textId="77777777" w:rsidTr="009F6B8F">
        <w:tc>
          <w:tcPr>
            <w:tcW w:w="4535" w:type="dxa"/>
          </w:tcPr>
          <w:p w14:paraId="6E1A9521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CD803F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1D8ABA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65FD38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B7F0C49" w14:textId="77777777" w:rsidTr="009F6B8F">
        <w:tc>
          <w:tcPr>
            <w:tcW w:w="4535" w:type="dxa"/>
          </w:tcPr>
          <w:p w14:paraId="6189E8C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2B4A7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78558A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1A7C00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571C73" w14:textId="77777777" w:rsidTr="009F6B8F">
        <w:tc>
          <w:tcPr>
            <w:tcW w:w="4535" w:type="dxa"/>
          </w:tcPr>
          <w:p w14:paraId="74071F6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04C209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38C5B8A" w14:textId="77777777" w:rsidR="00FD6C1F" w:rsidRPr="001B0CC1" w:rsidRDefault="00FD6C1F" w:rsidP="009F6B8F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AA0869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0C8B4D0" w14:textId="77777777" w:rsidTr="009F6B8F">
        <w:tc>
          <w:tcPr>
            <w:tcW w:w="4535" w:type="dxa"/>
          </w:tcPr>
          <w:p w14:paraId="67EB555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A351A0F" w14:textId="77777777" w:rsidR="00FD6C1F" w:rsidRPr="001B0CC1" w:rsidRDefault="00FD6C1F" w:rsidP="009F6B8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7235812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9A9590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EB8ECA7" w14:textId="77777777" w:rsidTr="009F6B8F">
        <w:tc>
          <w:tcPr>
            <w:tcW w:w="4535" w:type="dxa"/>
            <w:tcBorders>
              <w:bottom w:val="nil"/>
            </w:tcBorders>
          </w:tcPr>
          <w:p w14:paraId="6ECD588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6CAA330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E3486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85E24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7A046B4" w14:textId="77777777" w:rsidTr="009F6B8F">
        <w:tc>
          <w:tcPr>
            <w:tcW w:w="4535" w:type="dxa"/>
            <w:tcBorders>
              <w:top w:val="nil"/>
            </w:tcBorders>
          </w:tcPr>
          <w:p w14:paraId="775BAF9C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136CF7EC" w14:textId="77777777" w:rsidR="00FD6C1F" w:rsidRPr="001B0CC1" w:rsidDel="00851FB2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66FE32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D699DB8" w14:textId="77777777" w:rsidR="00FD6C1F" w:rsidRDefault="00FD6C1F" w:rsidP="009F6B8F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  <w:r>
              <w:t>,</w:t>
            </w:r>
          </w:p>
          <w:p w14:paraId="77D453D0" w14:textId="77777777" w:rsidR="00FD6C1F" w:rsidRPr="001B0CC1" w:rsidRDefault="00FD6C1F" w:rsidP="009F6B8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D6C1F" w:rsidRPr="001B0CC1" w14:paraId="53BA1F42" w14:textId="77777777" w:rsidTr="009F6B8F">
        <w:tc>
          <w:tcPr>
            <w:tcW w:w="4535" w:type="dxa"/>
          </w:tcPr>
          <w:p w14:paraId="4AC52FD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09C9641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125C9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75EAB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362BF8F" w14:textId="77777777" w:rsidTr="009F6B8F">
        <w:tc>
          <w:tcPr>
            <w:tcW w:w="4535" w:type="dxa"/>
          </w:tcPr>
          <w:p w14:paraId="264E0A6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1AF2130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D16FFA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4C1A1A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D987978" w14:textId="77777777" w:rsidTr="009F6B8F">
        <w:tc>
          <w:tcPr>
            <w:tcW w:w="4535" w:type="dxa"/>
          </w:tcPr>
          <w:p w14:paraId="6E5BA68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D10006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9ED33C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BE865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595CF23" w14:textId="77777777" w:rsidTr="009F6B8F">
        <w:tc>
          <w:tcPr>
            <w:tcW w:w="4535" w:type="dxa"/>
          </w:tcPr>
          <w:p w14:paraId="1D78D48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F7EE48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212484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6B332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31B2F56" w14:textId="77777777" w:rsidTr="009F6B8F">
        <w:tc>
          <w:tcPr>
            <w:tcW w:w="4535" w:type="dxa"/>
          </w:tcPr>
          <w:p w14:paraId="4F384123" w14:textId="77777777" w:rsidR="00FD6C1F" w:rsidRPr="001B0CC1" w:rsidRDefault="00FD6C1F" w:rsidP="009F6B8F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3C27CA3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8636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0E8193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1557207" w14:textId="77777777" w:rsidTr="009F6B8F">
        <w:tc>
          <w:tcPr>
            <w:tcW w:w="4535" w:type="dxa"/>
          </w:tcPr>
          <w:p w14:paraId="24F3DB7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3A377F1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1419F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4349C1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CD128E8" w14:textId="77777777" w:rsidTr="009F6B8F">
        <w:tc>
          <w:tcPr>
            <w:tcW w:w="4535" w:type="dxa"/>
          </w:tcPr>
          <w:p w14:paraId="5604558D" w14:textId="77777777" w:rsidR="00FD6C1F" w:rsidRPr="001B0CC1" w:rsidRDefault="00FD6C1F" w:rsidP="009F6B8F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F52E859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AA88E4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F66FBA8" w14:textId="77777777" w:rsidR="00FD6C1F" w:rsidRPr="001B0CC1" w:rsidRDefault="00FD6C1F" w:rsidP="009F6B8F">
            <w:pPr>
              <w:pStyle w:val="TAL"/>
            </w:pPr>
            <w:r w:rsidRPr="001B0CC1">
              <w:t>EN-DC_DRB</w:t>
            </w:r>
          </w:p>
        </w:tc>
      </w:tr>
      <w:tr w:rsidR="00FD6C1F" w:rsidRPr="001B0CC1" w14:paraId="6E1161A3" w14:textId="77777777" w:rsidTr="009F6B8F">
        <w:tc>
          <w:tcPr>
            <w:tcW w:w="4535" w:type="dxa"/>
          </w:tcPr>
          <w:p w14:paraId="0F1B340F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1A8ECE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8944DE0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C7C77E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C49EA3D" w14:textId="77777777" w:rsidTr="009F6B8F">
        <w:tc>
          <w:tcPr>
            <w:tcW w:w="4535" w:type="dxa"/>
          </w:tcPr>
          <w:p w14:paraId="2BDBA04E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3A18E0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7D182A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B8DDC5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2803EBF" w14:textId="77777777" w:rsidTr="009F6B8F">
        <w:tc>
          <w:tcPr>
            <w:tcW w:w="4535" w:type="dxa"/>
          </w:tcPr>
          <w:p w14:paraId="1AAC05B2" w14:textId="77777777" w:rsidR="00FD6C1F" w:rsidRPr="001B0CC1" w:rsidRDefault="00FD6C1F" w:rsidP="009F6B8F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546347D8" w14:textId="77777777" w:rsidR="00FD6C1F" w:rsidRPr="001B0CC1" w:rsidRDefault="00FD6C1F" w:rsidP="009F6B8F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7FC7FC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310B0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95B08CE" w14:textId="77777777" w:rsidTr="009F6B8F">
        <w:tc>
          <w:tcPr>
            <w:tcW w:w="4535" w:type="dxa"/>
          </w:tcPr>
          <w:p w14:paraId="5CF3D1E5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C813F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6B3838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FCAFD1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2A47894" w14:textId="77777777" w:rsidTr="009F6B8F">
        <w:tc>
          <w:tcPr>
            <w:tcW w:w="4535" w:type="dxa"/>
          </w:tcPr>
          <w:p w14:paraId="346DB74E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701DF789" w14:textId="77777777" w:rsidR="00FD6C1F" w:rsidRPr="001B0CC1" w:rsidRDefault="00FD6C1F" w:rsidP="009F6B8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48AE38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BC8E1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F9B04D8" w14:textId="77777777" w:rsidTr="009F6B8F">
        <w:tc>
          <w:tcPr>
            <w:tcW w:w="4535" w:type="dxa"/>
            <w:tcBorders>
              <w:bottom w:val="nil"/>
            </w:tcBorders>
          </w:tcPr>
          <w:p w14:paraId="7AB2864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DD63AB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9694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1CFE54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FAB5EFD" w14:textId="77777777" w:rsidTr="009F6B8F">
        <w:tc>
          <w:tcPr>
            <w:tcW w:w="4535" w:type="dxa"/>
            <w:tcBorders>
              <w:top w:val="nil"/>
            </w:tcBorders>
          </w:tcPr>
          <w:p w14:paraId="5915B39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096F7D4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AAE494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B3EB4CF" w14:textId="77777777" w:rsidR="00FD6C1F" w:rsidRPr="001B0CC1" w:rsidRDefault="00FD6C1F" w:rsidP="009F6B8F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5BEFD95D" w14:textId="77777777" w:rsidTr="009F6B8F">
        <w:tc>
          <w:tcPr>
            <w:tcW w:w="4535" w:type="dxa"/>
            <w:tcBorders>
              <w:bottom w:val="nil"/>
            </w:tcBorders>
          </w:tcPr>
          <w:p w14:paraId="5C67D81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6D8DAF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54366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B8DC7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2E5CE9A" w14:textId="77777777" w:rsidTr="009F6B8F">
        <w:tc>
          <w:tcPr>
            <w:tcW w:w="4535" w:type="dxa"/>
            <w:tcBorders>
              <w:top w:val="nil"/>
            </w:tcBorders>
          </w:tcPr>
          <w:p w14:paraId="1B72ADE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986976B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B6B9A3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A073E17" w14:textId="77777777" w:rsidR="00FD6C1F" w:rsidRPr="001B0CC1" w:rsidRDefault="00FD6C1F" w:rsidP="009F6B8F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1F4BB9C9" w14:textId="77777777" w:rsidTr="009F6B8F">
        <w:tc>
          <w:tcPr>
            <w:tcW w:w="4535" w:type="dxa"/>
          </w:tcPr>
          <w:p w14:paraId="1533A00C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88FA560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39C85CD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69EA5CE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57B470C" w14:textId="77777777" w:rsidTr="009F6B8F">
        <w:tc>
          <w:tcPr>
            <w:tcW w:w="4535" w:type="dxa"/>
          </w:tcPr>
          <w:p w14:paraId="372327B7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AB76D3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9E50F9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393504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48001AF" w14:textId="77777777" w:rsidTr="009F6B8F">
        <w:tc>
          <w:tcPr>
            <w:tcW w:w="4535" w:type="dxa"/>
          </w:tcPr>
          <w:p w14:paraId="15618B6D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A2E960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83DBA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3295A7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BC244C3" w14:textId="77777777" w:rsidTr="009F6B8F">
        <w:tc>
          <w:tcPr>
            <w:tcW w:w="4535" w:type="dxa"/>
          </w:tcPr>
          <w:p w14:paraId="1DCD85D9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0949631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F52D72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813D43E" w14:textId="77777777" w:rsidR="00FD6C1F" w:rsidRPr="001B0CC1" w:rsidRDefault="00FD6C1F" w:rsidP="009F6B8F">
            <w:pPr>
              <w:pStyle w:val="TAL"/>
            </w:pPr>
            <w:r w:rsidRPr="001B0CC1">
              <w:t>MCG_NR_PDCP</w:t>
            </w:r>
          </w:p>
        </w:tc>
      </w:tr>
      <w:tr w:rsidR="00FD6C1F" w:rsidRPr="001B0CC1" w14:paraId="3E9C5B62" w14:textId="77777777" w:rsidTr="009F6B8F">
        <w:tc>
          <w:tcPr>
            <w:tcW w:w="4535" w:type="dxa"/>
          </w:tcPr>
          <w:p w14:paraId="56D4B897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9BA6B3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FAF3E0C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0EC26E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E8A7E42" w14:textId="77777777" w:rsidTr="009F6B8F">
        <w:tc>
          <w:tcPr>
            <w:tcW w:w="4535" w:type="dxa"/>
          </w:tcPr>
          <w:p w14:paraId="0F6A89A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530B23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8312E2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1C3C5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596FA7D" w14:textId="77777777" w:rsidTr="009F6B8F">
        <w:tc>
          <w:tcPr>
            <w:tcW w:w="4535" w:type="dxa"/>
          </w:tcPr>
          <w:p w14:paraId="021A950E" w14:textId="77777777" w:rsidR="00FD6C1F" w:rsidRPr="001B0CC1" w:rsidRDefault="00FD6C1F" w:rsidP="009F6B8F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50D4DCDA" w14:textId="77777777" w:rsidR="00FD6C1F" w:rsidRPr="001B0CC1" w:rsidRDefault="00FD6C1F" w:rsidP="009F6B8F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11297BD4" w14:textId="77777777" w:rsidR="00FD6C1F" w:rsidRPr="001B0CC1" w:rsidRDefault="00FD6C1F" w:rsidP="009F6B8F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7F803C5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7BDFE82" w14:textId="77777777" w:rsidTr="009F6B8F">
        <w:tc>
          <w:tcPr>
            <w:tcW w:w="4535" w:type="dxa"/>
          </w:tcPr>
          <w:p w14:paraId="3C149269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41898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944FF0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6F81EA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69B79C6" w14:textId="77777777" w:rsidTr="009F6B8F">
        <w:tc>
          <w:tcPr>
            <w:tcW w:w="4535" w:type="dxa"/>
          </w:tcPr>
          <w:p w14:paraId="2ED9A063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6DEAC3AA" w14:textId="77777777" w:rsidR="00FD6C1F" w:rsidRPr="001B0CC1" w:rsidRDefault="00FD6C1F" w:rsidP="009F6B8F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2613875" w14:textId="77777777" w:rsidR="00FD6C1F" w:rsidRPr="001B0CC1" w:rsidRDefault="00FD6C1F" w:rsidP="009F6B8F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46BFC95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3E1D9E1" w14:textId="77777777" w:rsidTr="009F6B8F">
        <w:tc>
          <w:tcPr>
            <w:tcW w:w="4535" w:type="dxa"/>
            <w:tcBorders>
              <w:bottom w:val="nil"/>
            </w:tcBorders>
          </w:tcPr>
          <w:p w14:paraId="559B8E19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4BA747D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7D1A5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9685DC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E0E77D1" w14:textId="77777777" w:rsidTr="009F6B8F">
        <w:tc>
          <w:tcPr>
            <w:tcW w:w="4535" w:type="dxa"/>
            <w:tcBorders>
              <w:bottom w:val="nil"/>
            </w:tcBorders>
          </w:tcPr>
          <w:p w14:paraId="3A7076F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07919145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7EB0D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5544CA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C0D1D13" w14:textId="77777777" w:rsidTr="009F6B8F">
        <w:tc>
          <w:tcPr>
            <w:tcW w:w="4535" w:type="dxa"/>
          </w:tcPr>
          <w:p w14:paraId="4C17673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8DF7E1A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70F56C1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413EA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A8D9331" w14:textId="77777777" w:rsidTr="009F6B8F">
        <w:tc>
          <w:tcPr>
            <w:tcW w:w="4535" w:type="dxa"/>
          </w:tcPr>
          <w:p w14:paraId="4E2159A3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078A6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F8E852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997AB2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533FCC8" w14:textId="77777777" w:rsidTr="009F6B8F">
        <w:tc>
          <w:tcPr>
            <w:tcW w:w="4535" w:type="dxa"/>
          </w:tcPr>
          <w:p w14:paraId="3454963E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C14A16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2E803D2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8B6505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8A0AD9F" w14:textId="77777777" w:rsidTr="009F6B8F">
        <w:tc>
          <w:tcPr>
            <w:tcW w:w="4535" w:type="dxa"/>
          </w:tcPr>
          <w:p w14:paraId="467557D4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EB72B52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405B15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9706A09" w14:textId="77777777" w:rsidR="00FD6C1F" w:rsidRPr="001B0CC1" w:rsidRDefault="00FD6C1F" w:rsidP="009F6B8F">
            <w:pPr>
              <w:pStyle w:val="TAL"/>
            </w:pPr>
            <w:r w:rsidRPr="001B0CC1">
              <w:t>DRB1</w:t>
            </w:r>
          </w:p>
        </w:tc>
      </w:tr>
      <w:tr w:rsidR="00FD6C1F" w:rsidRPr="001B0CC1" w14:paraId="4C3A0D48" w14:textId="77777777" w:rsidTr="009F6B8F">
        <w:tc>
          <w:tcPr>
            <w:tcW w:w="4535" w:type="dxa"/>
          </w:tcPr>
          <w:p w14:paraId="173151C7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A1B0EC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B1350DE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F124DA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F0862B5" w14:textId="77777777" w:rsidTr="009F6B8F">
        <w:tc>
          <w:tcPr>
            <w:tcW w:w="4535" w:type="dxa"/>
          </w:tcPr>
          <w:p w14:paraId="6A1C6888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EE3206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A5E874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77783C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AE3904A" w14:textId="77777777" w:rsidTr="009F6B8F">
        <w:tc>
          <w:tcPr>
            <w:tcW w:w="4535" w:type="dxa"/>
          </w:tcPr>
          <w:p w14:paraId="6FBF90AB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31DE4F0" w14:textId="77777777" w:rsidR="00FD6C1F" w:rsidRPr="001B0CC1" w:rsidRDefault="00FD6C1F" w:rsidP="009F6B8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4CE485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5E4858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B0803A5" w14:textId="77777777" w:rsidTr="009F6B8F">
        <w:tc>
          <w:tcPr>
            <w:tcW w:w="4535" w:type="dxa"/>
          </w:tcPr>
          <w:p w14:paraId="672357A6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1E6634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E7C85A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A20E54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930307B" w14:textId="77777777" w:rsidTr="009F6B8F">
        <w:tc>
          <w:tcPr>
            <w:tcW w:w="4535" w:type="dxa"/>
          </w:tcPr>
          <w:p w14:paraId="3D80B5A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DC55994" w14:textId="77777777" w:rsidR="00FD6C1F" w:rsidRPr="001B0CC1" w:rsidRDefault="00FD6C1F" w:rsidP="009F6B8F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670A460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2E3EE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F6F4944" w14:textId="77777777" w:rsidTr="009F6B8F">
        <w:tc>
          <w:tcPr>
            <w:tcW w:w="4535" w:type="dxa"/>
            <w:tcBorders>
              <w:bottom w:val="nil"/>
            </w:tcBorders>
          </w:tcPr>
          <w:p w14:paraId="28C0D599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08CF0C2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12D9A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3514E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32BE692" w14:textId="77777777" w:rsidTr="009F6B8F">
        <w:tc>
          <w:tcPr>
            <w:tcW w:w="4535" w:type="dxa"/>
            <w:tcBorders>
              <w:top w:val="nil"/>
            </w:tcBorders>
          </w:tcPr>
          <w:p w14:paraId="4B5A98C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6DA32942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772C0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8522A41" w14:textId="77777777" w:rsidR="00FD6C1F" w:rsidRPr="001B0CC1" w:rsidRDefault="00FD6C1F" w:rsidP="009F6B8F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0B17DD46" w14:textId="77777777" w:rsidTr="009F6B8F">
        <w:tc>
          <w:tcPr>
            <w:tcW w:w="4535" w:type="dxa"/>
            <w:tcBorders>
              <w:bottom w:val="nil"/>
            </w:tcBorders>
          </w:tcPr>
          <w:p w14:paraId="4639125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6810F91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3ED92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1CD4AE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1ECAABE" w14:textId="77777777" w:rsidTr="009F6B8F">
        <w:tc>
          <w:tcPr>
            <w:tcW w:w="4535" w:type="dxa"/>
            <w:tcBorders>
              <w:top w:val="nil"/>
            </w:tcBorders>
          </w:tcPr>
          <w:p w14:paraId="2D90738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9AD35F3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4FB635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B1E3BE5" w14:textId="77777777" w:rsidR="00FD6C1F" w:rsidRPr="001B0CC1" w:rsidRDefault="00FD6C1F" w:rsidP="009F6B8F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2108B68D" w14:textId="77777777" w:rsidTr="009F6B8F">
        <w:tc>
          <w:tcPr>
            <w:tcW w:w="4535" w:type="dxa"/>
          </w:tcPr>
          <w:p w14:paraId="5F5EF9B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99FA2C6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5C345AF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F92E28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F5E987D" w14:textId="77777777" w:rsidTr="009F6B8F">
        <w:tc>
          <w:tcPr>
            <w:tcW w:w="4535" w:type="dxa"/>
            <w:vMerge w:val="restart"/>
          </w:tcPr>
          <w:p w14:paraId="664FF578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2488E9EB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82905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2E9689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8F7ABAC" w14:textId="77777777" w:rsidTr="009F6B8F">
        <w:tc>
          <w:tcPr>
            <w:tcW w:w="4535" w:type="dxa"/>
            <w:vMerge/>
          </w:tcPr>
          <w:p w14:paraId="2B0CC44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23D1F171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82851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DC1A585" w14:textId="77777777" w:rsidR="00FD6C1F" w:rsidRPr="001B0CC1" w:rsidRDefault="00FD6C1F" w:rsidP="009F6B8F">
            <w:pPr>
              <w:pStyle w:val="TAL"/>
            </w:pPr>
            <w:r w:rsidRPr="001B0CC1">
              <w:t>DRB1 AND DAPS_PDCP</w:t>
            </w:r>
          </w:p>
        </w:tc>
      </w:tr>
      <w:tr w:rsidR="00FD6C1F" w:rsidRPr="001B0CC1" w14:paraId="6E3B1DC4" w14:textId="77777777" w:rsidTr="009F6B8F">
        <w:tc>
          <w:tcPr>
            <w:tcW w:w="4535" w:type="dxa"/>
          </w:tcPr>
          <w:p w14:paraId="70819C7B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75D00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5FAB4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FD01C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9E7DDAB" w14:textId="77777777" w:rsidTr="009F6B8F">
        <w:tc>
          <w:tcPr>
            <w:tcW w:w="4535" w:type="dxa"/>
          </w:tcPr>
          <w:p w14:paraId="6CF1D1A0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03D6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255EFB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DA11C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A8737B0" w14:textId="77777777" w:rsidTr="009F6B8F">
        <w:tc>
          <w:tcPr>
            <w:tcW w:w="4535" w:type="dxa"/>
          </w:tcPr>
          <w:p w14:paraId="4F2FF10A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D3EF9A6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3FC60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40FBB0A" w14:textId="77777777" w:rsidR="00FD6C1F" w:rsidRPr="001B0CC1" w:rsidRDefault="00FD6C1F" w:rsidP="009F6B8F">
            <w:pPr>
              <w:pStyle w:val="TAL"/>
            </w:pPr>
            <w:r w:rsidRPr="001B0CC1">
              <w:t>DRB2</w:t>
            </w:r>
          </w:p>
        </w:tc>
      </w:tr>
      <w:tr w:rsidR="00FD6C1F" w:rsidRPr="001B0CC1" w14:paraId="27965DFC" w14:textId="77777777" w:rsidTr="009F6B8F">
        <w:tc>
          <w:tcPr>
            <w:tcW w:w="4535" w:type="dxa"/>
          </w:tcPr>
          <w:p w14:paraId="1070389A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C38215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065008B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DD2B5D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D7DDF6" w14:textId="77777777" w:rsidTr="009F6B8F">
        <w:tc>
          <w:tcPr>
            <w:tcW w:w="4535" w:type="dxa"/>
          </w:tcPr>
          <w:p w14:paraId="4EA0497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62F27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A0D5DD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DD4A55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4668BA9" w14:textId="77777777" w:rsidTr="009F6B8F">
        <w:tc>
          <w:tcPr>
            <w:tcW w:w="4535" w:type="dxa"/>
          </w:tcPr>
          <w:p w14:paraId="716AFAA9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01F0C7F" w14:textId="77777777" w:rsidR="00FD6C1F" w:rsidRPr="001B0CC1" w:rsidRDefault="00FD6C1F" w:rsidP="009F6B8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322F3B9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90D75A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1008B1E" w14:textId="77777777" w:rsidTr="009F6B8F">
        <w:tc>
          <w:tcPr>
            <w:tcW w:w="4535" w:type="dxa"/>
          </w:tcPr>
          <w:p w14:paraId="1D08BAFF" w14:textId="77777777" w:rsidR="00FD6C1F" w:rsidRPr="001B0CC1" w:rsidRDefault="00FD6C1F" w:rsidP="009F6B8F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72FA91F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1BF907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1530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94E6A74" w14:textId="77777777" w:rsidTr="009F6B8F">
        <w:tc>
          <w:tcPr>
            <w:tcW w:w="4535" w:type="dxa"/>
          </w:tcPr>
          <w:p w14:paraId="7CE5C90C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165ED8AF" w14:textId="77777777" w:rsidR="00FD6C1F" w:rsidRPr="001B0CC1" w:rsidRDefault="00FD6C1F" w:rsidP="009F6B8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4FAB66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95724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4EF6F2A" w14:textId="77777777" w:rsidTr="009F6B8F">
        <w:tc>
          <w:tcPr>
            <w:tcW w:w="4535" w:type="dxa"/>
            <w:tcBorders>
              <w:bottom w:val="nil"/>
            </w:tcBorders>
          </w:tcPr>
          <w:p w14:paraId="0056E1C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0211A0A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F0BDB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A9D8D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6470937" w14:textId="77777777" w:rsidTr="009F6B8F">
        <w:tc>
          <w:tcPr>
            <w:tcW w:w="4535" w:type="dxa"/>
            <w:tcBorders>
              <w:top w:val="nil"/>
            </w:tcBorders>
          </w:tcPr>
          <w:p w14:paraId="208882A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0097685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614A01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4E48AF" w14:textId="77777777" w:rsidR="00FD6C1F" w:rsidRPr="001B0CC1" w:rsidRDefault="00FD6C1F" w:rsidP="009F6B8F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6D58B2D2" w14:textId="77777777" w:rsidTr="009F6B8F">
        <w:tc>
          <w:tcPr>
            <w:tcW w:w="4535" w:type="dxa"/>
            <w:tcBorders>
              <w:bottom w:val="nil"/>
            </w:tcBorders>
          </w:tcPr>
          <w:p w14:paraId="0E3939D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46C525B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A04CD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2AFCD0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3600F4B" w14:textId="77777777" w:rsidTr="009F6B8F">
        <w:tc>
          <w:tcPr>
            <w:tcW w:w="4535" w:type="dxa"/>
            <w:tcBorders>
              <w:top w:val="nil"/>
            </w:tcBorders>
          </w:tcPr>
          <w:p w14:paraId="7ED10E1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51730B3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5B4057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6436AAB" w14:textId="77777777" w:rsidR="00FD6C1F" w:rsidRPr="001B0CC1" w:rsidRDefault="00FD6C1F" w:rsidP="009F6B8F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7F2524F9" w14:textId="77777777" w:rsidTr="009F6B8F">
        <w:tc>
          <w:tcPr>
            <w:tcW w:w="4535" w:type="dxa"/>
          </w:tcPr>
          <w:p w14:paraId="67377CB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6B996AF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28D695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3659F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4D7A4CD" w14:textId="77777777" w:rsidTr="009F6B8F">
        <w:tc>
          <w:tcPr>
            <w:tcW w:w="4535" w:type="dxa"/>
            <w:tcBorders>
              <w:bottom w:val="nil"/>
            </w:tcBorders>
          </w:tcPr>
          <w:p w14:paraId="4F086E06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1171C8E7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350EE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F89643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651AA9F" w14:textId="77777777" w:rsidTr="009F6B8F">
        <w:tc>
          <w:tcPr>
            <w:tcW w:w="4535" w:type="dxa"/>
          </w:tcPr>
          <w:p w14:paraId="5FD9ECC4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65D000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8D805A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5DDF7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EB38684" w14:textId="77777777" w:rsidTr="009F6B8F">
        <w:tc>
          <w:tcPr>
            <w:tcW w:w="4535" w:type="dxa"/>
          </w:tcPr>
          <w:p w14:paraId="760B74EB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14F7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1A13D1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1B1D7E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21AA58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3D23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09E" w14:textId="77777777" w:rsidR="00FD6C1F" w:rsidRPr="001B0CC1" w:rsidRDefault="00FD6C1F" w:rsidP="009F6B8F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37D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01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FD6C1F" w:rsidRPr="001B0CC1" w14:paraId="5C863C7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43C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81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86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59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637B9B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6ED0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EE8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65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68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29EB32E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4B5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38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9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0F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8D36941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39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2E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BD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EB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FA5D06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AAF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BDF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76E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A9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F631EB2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B73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B9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BD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27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525F7E1" w14:textId="77777777" w:rsidTr="009F6B8F">
        <w:tc>
          <w:tcPr>
            <w:tcW w:w="4535" w:type="dxa"/>
            <w:tcBorders>
              <w:bottom w:val="nil"/>
            </w:tcBorders>
          </w:tcPr>
          <w:p w14:paraId="589D6FB9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2AD3FCFA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9CC47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6299AD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49F401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169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B77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EEA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72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3FF7C7A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216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D8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40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98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DF2DDA5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A27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2F18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F4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44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FD6C1F" w:rsidRPr="001B0CC1" w14:paraId="13A943F7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4F1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11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32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21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BC2E6F4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276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AD79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D0C0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2EC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B51C4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2D8A2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F53" w14:textId="77777777" w:rsidR="00FD6C1F" w:rsidRPr="001B0CC1" w:rsidRDefault="00FD6C1F" w:rsidP="009F6B8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A8E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7D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07DF223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B1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6D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SDAP-Config with </w:t>
            </w:r>
            <w:proofErr w:type="spellStart"/>
            <w:r w:rsidRPr="001B0CC1">
              <w:t>condition</w:t>
            </w:r>
            <w:r w:rsidRPr="009550FF">
              <w:t>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97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0BB" w14:textId="77777777" w:rsidR="00FD6C1F" w:rsidRPr="001B0CC1" w:rsidRDefault="00FD6C1F" w:rsidP="009F6B8F">
            <w:pPr>
              <w:pStyle w:val="TAL"/>
            </w:pPr>
            <w:r>
              <w:t>SCG_DRB</w:t>
            </w:r>
          </w:p>
        </w:tc>
      </w:tr>
      <w:tr w:rsidR="00FD6C1F" w:rsidRPr="001B0CC1" w14:paraId="3947CB89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F5D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DCE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74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8E1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6581C3E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2AC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0C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947D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A3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9C58E0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0C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C5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5A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4B3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6E9D573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A9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83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05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D6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045116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E7D0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1F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E787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E1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DCC0B6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73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AF6" w14:textId="77777777" w:rsidR="00FD6C1F" w:rsidRPr="001B0CC1" w:rsidRDefault="00FD6C1F" w:rsidP="009F6B8F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1C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E067" w14:textId="77777777" w:rsidR="00FD6C1F" w:rsidRPr="001B0CC1" w:rsidRDefault="00FD6C1F" w:rsidP="009F6B8F">
            <w:pPr>
              <w:pStyle w:val="TAL"/>
            </w:pPr>
            <w:r w:rsidRPr="001B0CC1">
              <w:t>Split</w:t>
            </w:r>
          </w:p>
        </w:tc>
      </w:tr>
      <w:tr w:rsidR="00FD6C1F" w:rsidRPr="001B0CC1" w14:paraId="4CD4ECD2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22B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37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95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E1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7C62FD5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00A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AC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DDA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AB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63DB869" w14:textId="77777777" w:rsidTr="009F6B8F">
        <w:tc>
          <w:tcPr>
            <w:tcW w:w="4535" w:type="dxa"/>
          </w:tcPr>
          <w:p w14:paraId="7925BC31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37B19E6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15F5B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98108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7456E37" w14:textId="77777777" w:rsidTr="009F6B8F">
        <w:tc>
          <w:tcPr>
            <w:tcW w:w="4535" w:type="dxa"/>
          </w:tcPr>
          <w:p w14:paraId="38D881D7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64F9EBF2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DD90C2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074741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FD6C1F" w:rsidRPr="001B0CC1" w14:paraId="62773293" w14:textId="77777777" w:rsidTr="009F6B8F">
        <w:tc>
          <w:tcPr>
            <w:tcW w:w="4535" w:type="dxa"/>
          </w:tcPr>
          <w:p w14:paraId="1DA21983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EB96EC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ADBF7B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3BA706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AFF1E88" w14:textId="77777777" w:rsidTr="009F6B8F">
        <w:tc>
          <w:tcPr>
            <w:tcW w:w="4535" w:type="dxa"/>
          </w:tcPr>
          <w:p w14:paraId="11DC27B8" w14:textId="77777777" w:rsidR="00FD6C1F" w:rsidRPr="001B0CC1" w:rsidRDefault="00FD6C1F" w:rsidP="009F6B8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45EC6A0D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19AD550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9A2F0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642C704" w14:textId="77777777" w:rsidTr="009F6B8F">
        <w:tc>
          <w:tcPr>
            <w:tcW w:w="4535" w:type="dxa"/>
            <w:vMerge w:val="restart"/>
          </w:tcPr>
          <w:p w14:paraId="584335D9" w14:textId="77777777" w:rsidR="00FD6C1F" w:rsidRPr="001B0CC1" w:rsidRDefault="00FD6C1F" w:rsidP="009F6B8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2575BC25" w14:textId="77777777" w:rsidR="00FD6C1F" w:rsidRPr="001B0CC1" w:rsidRDefault="00FD6C1F" w:rsidP="009F6B8F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30BFAA0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3EA155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F62DDE" w14:paraId="3C6E6AC6" w14:textId="77777777" w:rsidTr="009F6B8F">
        <w:tc>
          <w:tcPr>
            <w:tcW w:w="4535" w:type="dxa"/>
            <w:vMerge/>
          </w:tcPr>
          <w:p w14:paraId="4AD98E5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73667B0" w14:textId="77777777" w:rsidR="00FD6C1F" w:rsidRPr="001B0CC1" w:rsidRDefault="00FD6C1F" w:rsidP="009F6B8F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1D349AB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621094C" w14:textId="77777777" w:rsidR="00FD6C1F" w:rsidRPr="00F62DDE" w:rsidRDefault="00FD6C1F" w:rsidP="009F6B8F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SRB3, EN-DC_DRB, SecondaryKeys</w:t>
            </w:r>
          </w:p>
        </w:tc>
      </w:tr>
      <w:tr w:rsidR="00FD6C1F" w:rsidRPr="001B0CC1" w14:paraId="64AD00EC" w14:textId="77777777" w:rsidTr="009F6B8F">
        <w:tc>
          <w:tcPr>
            <w:tcW w:w="4535" w:type="dxa"/>
          </w:tcPr>
          <w:p w14:paraId="7302F050" w14:textId="77777777" w:rsidR="00FD6C1F" w:rsidRPr="001B0CC1" w:rsidRDefault="00FD6C1F" w:rsidP="009F6B8F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52CA2AB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0D59F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E621AD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B64B99" w14:paraId="1CBFC3FD" w14:textId="77777777" w:rsidTr="009F6B8F">
        <w:tc>
          <w:tcPr>
            <w:tcW w:w="4535" w:type="dxa"/>
          </w:tcPr>
          <w:p w14:paraId="5C0954DE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mrb-ToAddModList-r17</w:t>
            </w:r>
          </w:p>
        </w:tc>
        <w:tc>
          <w:tcPr>
            <w:tcW w:w="2267" w:type="dxa"/>
          </w:tcPr>
          <w:p w14:paraId="6D09C181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51718B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17DA8C2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28E40D57" w14:textId="77777777" w:rsidTr="009F6B8F">
        <w:tc>
          <w:tcPr>
            <w:tcW w:w="4535" w:type="dxa"/>
          </w:tcPr>
          <w:p w14:paraId="03CE8C84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mrb-ToAddModList-r17 SEQUENCE (SIZE (1..maxDRB)) OF MRB-ToAddMod-r17 {</w:t>
            </w:r>
          </w:p>
        </w:tc>
        <w:tc>
          <w:tcPr>
            <w:tcW w:w="2267" w:type="dxa"/>
          </w:tcPr>
          <w:p w14:paraId="25F161FF" w14:textId="77777777" w:rsidR="00FD6C1F" w:rsidRPr="00B64B99" w:rsidRDefault="00FD6C1F" w:rsidP="009F6B8F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38493666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BB8BAD2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</w:tr>
      <w:tr w:rsidR="00FD6C1F" w:rsidRPr="00B64B99" w14:paraId="15A3D957" w14:textId="77777777" w:rsidTr="009F6B8F">
        <w:tc>
          <w:tcPr>
            <w:tcW w:w="4535" w:type="dxa"/>
          </w:tcPr>
          <w:p w14:paraId="4FE0909B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 MRB-ToAddMod-r17 [1] SEQUENCE {</w:t>
            </w:r>
          </w:p>
        </w:tc>
        <w:tc>
          <w:tcPr>
            <w:tcW w:w="2267" w:type="dxa"/>
          </w:tcPr>
          <w:p w14:paraId="75186784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44831A8" w14:textId="77777777" w:rsidR="00FD6C1F" w:rsidRPr="00B64B99" w:rsidRDefault="00FD6C1F" w:rsidP="009F6B8F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20A5D9DE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580F561" w14:textId="77777777" w:rsidTr="009F6B8F">
        <w:tc>
          <w:tcPr>
            <w:tcW w:w="4535" w:type="dxa"/>
          </w:tcPr>
          <w:p w14:paraId="49D5A137" w14:textId="77777777" w:rsidR="00FD6C1F" w:rsidRPr="00B64B99" w:rsidRDefault="00FD6C1F" w:rsidP="009F6B8F">
            <w:pPr>
              <w:pStyle w:val="TAL"/>
            </w:pPr>
            <w:r w:rsidRPr="00B64B99">
              <w:t xml:space="preserve">      mbs-SessionId-r17</w:t>
            </w:r>
          </w:p>
        </w:tc>
        <w:tc>
          <w:tcPr>
            <w:tcW w:w="2267" w:type="dxa"/>
          </w:tcPr>
          <w:p w14:paraId="2396A72E" w14:textId="77777777" w:rsidR="00FD6C1F" w:rsidRPr="00B64B99" w:rsidRDefault="00FD6C1F" w:rsidP="009F6B8F">
            <w:pPr>
              <w:pStyle w:val="TAL"/>
            </w:pPr>
            <w:r w:rsidRPr="00B64B99">
              <w:t>TMGI</w:t>
            </w:r>
          </w:p>
        </w:tc>
        <w:tc>
          <w:tcPr>
            <w:tcW w:w="1700" w:type="dxa"/>
          </w:tcPr>
          <w:p w14:paraId="65984E46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FFC6F9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9397909" w14:textId="77777777" w:rsidTr="009F6B8F">
        <w:tc>
          <w:tcPr>
            <w:tcW w:w="4535" w:type="dxa"/>
          </w:tcPr>
          <w:p w14:paraId="4F52698C" w14:textId="77777777" w:rsidR="00FD6C1F" w:rsidRPr="00B64B99" w:rsidRDefault="00FD6C1F" w:rsidP="009F6B8F">
            <w:pPr>
              <w:pStyle w:val="TAL"/>
            </w:pPr>
            <w:r w:rsidRPr="00B64B99">
              <w:t xml:space="preserve">      mrb-Identity-r17</w:t>
            </w:r>
          </w:p>
        </w:tc>
        <w:tc>
          <w:tcPr>
            <w:tcW w:w="2267" w:type="dxa"/>
          </w:tcPr>
          <w:p w14:paraId="27A7FB80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 xml:space="preserve">RB-Identity with condition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</w:p>
        </w:tc>
        <w:tc>
          <w:tcPr>
            <w:tcW w:w="1700" w:type="dxa"/>
          </w:tcPr>
          <w:p w14:paraId="72681698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37AECC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1A9B41E9" w14:textId="77777777" w:rsidTr="009F6B8F">
        <w:trPr>
          <w:ins w:id="4" w:author="Zhaoya" w:date="2023-02-13T16:59:00Z"/>
        </w:trPr>
        <w:tc>
          <w:tcPr>
            <w:tcW w:w="4535" w:type="dxa"/>
          </w:tcPr>
          <w:p w14:paraId="6FD1167E" w14:textId="179A254D" w:rsidR="00FD6C1F" w:rsidRPr="00B64B99" w:rsidRDefault="00FD6C1F" w:rsidP="009F6B8F">
            <w:pPr>
              <w:pStyle w:val="TAL"/>
              <w:rPr>
                <w:ins w:id="5" w:author="Zhaoya" w:date="2023-02-13T16:59:00Z"/>
              </w:rPr>
            </w:pPr>
            <w:ins w:id="6" w:author="Zhaoya" w:date="2023-02-13T16:59:00Z">
              <w:r w:rsidRPr="00B64B99">
                <w:t xml:space="preserve">      </w:t>
              </w:r>
              <w:r w:rsidRPr="00F43A82">
                <w:t>mrb-IdentityNew-r17</w:t>
              </w:r>
            </w:ins>
          </w:p>
        </w:tc>
        <w:tc>
          <w:tcPr>
            <w:tcW w:w="2267" w:type="dxa"/>
          </w:tcPr>
          <w:p w14:paraId="4358D8C8" w14:textId="2FDDA3E7" w:rsidR="00FD6C1F" w:rsidRPr="00B64B99" w:rsidRDefault="00FD6C1F" w:rsidP="009F6B8F">
            <w:pPr>
              <w:pStyle w:val="TAL"/>
              <w:rPr>
                <w:ins w:id="7" w:author="Zhaoya" w:date="2023-02-13T16:59:00Z"/>
                <w:lang w:eastAsia="zh-CN"/>
              </w:rPr>
            </w:pPr>
            <w:ins w:id="8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8157FC" w14:textId="77777777" w:rsidR="00FD6C1F" w:rsidRPr="00B64B99" w:rsidRDefault="00FD6C1F" w:rsidP="009F6B8F">
            <w:pPr>
              <w:pStyle w:val="TAL"/>
              <w:rPr>
                <w:ins w:id="9" w:author="Zhaoya" w:date="2023-02-13T16:59:00Z"/>
              </w:rPr>
            </w:pPr>
          </w:p>
        </w:tc>
        <w:tc>
          <w:tcPr>
            <w:tcW w:w="1245" w:type="dxa"/>
          </w:tcPr>
          <w:p w14:paraId="77192487" w14:textId="77777777" w:rsidR="00FD6C1F" w:rsidRPr="00B64B99" w:rsidRDefault="00FD6C1F" w:rsidP="009F6B8F">
            <w:pPr>
              <w:pStyle w:val="TAL"/>
              <w:rPr>
                <w:ins w:id="10" w:author="Zhaoya" w:date="2023-02-13T16:59:00Z"/>
              </w:rPr>
            </w:pPr>
          </w:p>
        </w:tc>
      </w:tr>
      <w:tr w:rsidR="00FD6C1F" w:rsidRPr="00B64B99" w14:paraId="428D5E24" w14:textId="77777777" w:rsidTr="009F6B8F">
        <w:trPr>
          <w:ins w:id="11" w:author="Zhaoya" w:date="2023-02-13T16:59:00Z"/>
        </w:trPr>
        <w:tc>
          <w:tcPr>
            <w:tcW w:w="4535" w:type="dxa"/>
          </w:tcPr>
          <w:p w14:paraId="1EDAF10D" w14:textId="1E160875" w:rsidR="00FD6C1F" w:rsidRPr="00B64B99" w:rsidRDefault="00FD6C1F" w:rsidP="009F6B8F">
            <w:pPr>
              <w:pStyle w:val="TAL"/>
              <w:rPr>
                <w:ins w:id="12" w:author="Zhaoya" w:date="2023-02-13T16:59:00Z"/>
              </w:rPr>
            </w:pPr>
            <w:ins w:id="13" w:author="Zhaoya" w:date="2023-02-13T16:59:00Z">
              <w:r w:rsidRPr="00B64B99">
                <w:lastRenderedPageBreak/>
                <w:t xml:space="preserve">      </w:t>
              </w:r>
              <w:r w:rsidRPr="00F43A82">
                <w:t>reestablishPDCP-r17</w:t>
              </w:r>
            </w:ins>
          </w:p>
        </w:tc>
        <w:tc>
          <w:tcPr>
            <w:tcW w:w="2267" w:type="dxa"/>
          </w:tcPr>
          <w:p w14:paraId="505E3718" w14:textId="069FD616" w:rsidR="00FD6C1F" w:rsidRPr="00B64B99" w:rsidRDefault="00FD6C1F" w:rsidP="009F6B8F">
            <w:pPr>
              <w:pStyle w:val="TAL"/>
              <w:rPr>
                <w:ins w:id="14" w:author="Zhaoya" w:date="2023-02-13T16:59:00Z"/>
                <w:lang w:eastAsia="zh-CN"/>
              </w:rPr>
            </w:pPr>
            <w:ins w:id="15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9747679" w14:textId="77777777" w:rsidR="00FD6C1F" w:rsidRPr="00B64B99" w:rsidRDefault="00FD6C1F" w:rsidP="009F6B8F">
            <w:pPr>
              <w:pStyle w:val="TAL"/>
              <w:rPr>
                <w:ins w:id="16" w:author="Zhaoya" w:date="2023-02-13T16:59:00Z"/>
              </w:rPr>
            </w:pPr>
          </w:p>
        </w:tc>
        <w:tc>
          <w:tcPr>
            <w:tcW w:w="1245" w:type="dxa"/>
          </w:tcPr>
          <w:p w14:paraId="13F1E93C" w14:textId="77777777" w:rsidR="00FD6C1F" w:rsidRPr="00B64B99" w:rsidRDefault="00FD6C1F" w:rsidP="009F6B8F">
            <w:pPr>
              <w:pStyle w:val="TAL"/>
              <w:rPr>
                <w:ins w:id="17" w:author="Zhaoya" w:date="2023-02-13T16:59:00Z"/>
              </w:rPr>
            </w:pPr>
          </w:p>
        </w:tc>
      </w:tr>
      <w:tr w:rsidR="00FD6C1F" w:rsidRPr="00B64B99" w14:paraId="6A7F27C3" w14:textId="77777777" w:rsidTr="009F6B8F">
        <w:trPr>
          <w:ins w:id="18" w:author="Zhaoya" w:date="2023-02-13T16:59:00Z"/>
        </w:trPr>
        <w:tc>
          <w:tcPr>
            <w:tcW w:w="4535" w:type="dxa"/>
          </w:tcPr>
          <w:p w14:paraId="18AEE85B" w14:textId="4E4F2374" w:rsidR="00FD6C1F" w:rsidRPr="00B64B99" w:rsidRDefault="00FD6C1F" w:rsidP="009F6B8F">
            <w:pPr>
              <w:pStyle w:val="TAL"/>
              <w:rPr>
                <w:ins w:id="19" w:author="Zhaoya" w:date="2023-02-13T16:59:00Z"/>
              </w:rPr>
            </w:pPr>
            <w:ins w:id="20" w:author="Zhaoya" w:date="2023-02-13T16:59:00Z">
              <w:r w:rsidRPr="00B64B99">
                <w:t xml:space="preserve">      </w:t>
              </w:r>
              <w:r w:rsidRPr="00F43A82">
                <w:t>recoverPDCP-r17</w:t>
              </w:r>
            </w:ins>
          </w:p>
        </w:tc>
        <w:tc>
          <w:tcPr>
            <w:tcW w:w="2267" w:type="dxa"/>
          </w:tcPr>
          <w:p w14:paraId="09149CD1" w14:textId="3CE4C81C" w:rsidR="00FD6C1F" w:rsidRPr="00B64B99" w:rsidRDefault="00FD6C1F" w:rsidP="009F6B8F">
            <w:pPr>
              <w:pStyle w:val="TAL"/>
              <w:rPr>
                <w:ins w:id="21" w:author="Zhaoya" w:date="2023-02-13T16:59:00Z"/>
                <w:lang w:eastAsia="zh-CN"/>
              </w:rPr>
            </w:pPr>
            <w:ins w:id="22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6D0A26A" w14:textId="77777777" w:rsidR="00FD6C1F" w:rsidRPr="00B64B99" w:rsidRDefault="00FD6C1F" w:rsidP="009F6B8F">
            <w:pPr>
              <w:pStyle w:val="TAL"/>
              <w:rPr>
                <w:ins w:id="23" w:author="Zhaoya" w:date="2023-02-13T16:59:00Z"/>
              </w:rPr>
            </w:pPr>
          </w:p>
        </w:tc>
        <w:tc>
          <w:tcPr>
            <w:tcW w:w="1245" w:type="dxa"/>
          </w:tcPr>
          <w:p w14:paraId="3CF3A7F5" w14:textId="77777777" w:rsidR="00FD6C1F" w:rsidRPr="00B64B99" w:rsidRDefault="00FD6C1F" w:rsidP="009F6B8F">
            <w:pPr>
              <w:pStyle w:val="TAL"/>
              <w:rPr>
                <w:ins w:id="24" w:author="Zhaoya" w:date="2023-02-13T16:59:00Z"/>
              </w:rPr>
            </w:pPr>
          </w:p>
        </w:tc>
      </w:tr>
      <w:tr w:rsidR="00FD6C1F" w:rsidRPr="00B64B99" w14:paraId="7393D8E9" w14:textId="77777777" w:rsidTr="009F6B8F">
        <w:tc>
          <w:tcPr>
            <w:tcW w:w="4535" w:type="dxa"/>
            <w:tcBorders>
              <w:bottom w:val="nil"/>
            </w:tcBorders>
          </w:tcPr>
          <w:p w14:paraId="0CE53F91" w14:textId="77777777" w:rsidR="00FD6C1F" w:rsidRPr="00B64B99" w:rsidRDefault="00FD6C1F" w:rsidP="009F6B8F">
            <w:pPr>
              <w:pStyle w:val="TAL"/>
            </w:pPr>
            <w:r w:rsidRPr="00B64B99">
              <w:t xml:space="preserve">      pdcp-Config-r17</w:t>
            </w:r>
          </w:p>
        </w:tc>
        <w:tc>
          <w:tcPr>
            <w:tcW w:w="2267" w:type="dxa"/>
          </w:tcPr>
          <w:p w14:paraId="51C4435D" w14:textId="105FB91F" w:rsidR="00FD6C1F" w:rsidRPr="00B64B99" w:rsidRDefault="00FD6C1F" w:rsidP="009F6B8F">
            <w:pPr>
              <w:pStyle w:val="TAL"/>
            </w:pPr>
            <w:r w:rsidRPr="00B64B99">
              <w:t xml:space="preserve">PDCP-Config with condition </w:t>
            </w:r>
            <w:proofErr w:type="spellStart"/>
            <w:r w:rsidRPr="00B64B99">
              <w:t>MRB_Initialization</w:t>
            </w:r>
            <w:proofErr w:type="spellEnd"/>
            <w:r w:rsidRPr="00B64B99">
              <w:t xml:space="preserve"> and UM_MRB</w:t>
            </w:r>
            <w:r w:rsidR="009F6B8F">
              <w:t xml:space="preserve"> </w:t>
            </w:r>
            <w:ins w:id="25" w:author="Zhaoya" w:date="2023-02-13T17:45:00Z">
              <w:r w:rsidR="009F6B8F">
                <w:t xml:space="preserve">and </w:t>
              </w:r>
              <w:proofErr w:type="spellStart"/>
              <w:r w:rsidR="009F6B8F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71592EA2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55EF39E" w14:textId="77777777" w:rsidR="00FD6C1F" w:rsidRPr="00B64B99" w:rsidRDefault="00FD6C1F" w:rsidP="009F6B8F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26B4A421" w14:textId="77777777" w:rsidR="00FD6C1F" w:rsidRPr="00B64B99" w:rsidRDefault="00FD6C1F" w:rsidP="009F6B8F">
            <w:pPr>
              <w:pStyle w:val="TAL"/>
            </w:pPr>
            <w:r w:rsidRPr="00B64B99">
              <w:t>UM_PTP,</w:t>
            </w:r>
          </w:p>
          <w:p w14:paraId="7B095483" w14:textId="77777777" w:rsidR="00FD6C1F" w:rsidRPr="00B64B99" w:rsidRDefault="00FD6C1F" w:rsidP="009F6B8F">
            <w:pPr>
              <w:pStyle w:val="TAL"/>
            </w:pPr>
            <w:r w:rsidRPr="00B64B99">
              <w:t>UM_PTM,</w:t>
            </w:r>
          </w:p>
          <w:p w14:paraId="2FFC0D38" w14:textId="77777777" w:rsidR="00FD6C1F" w:rsidRPr="00B64B99" w:rsidRDefault="00FD6C1F" w:rsidP="009F6B8F">
            <w:pPr>
              <w:pStyle w:val="TAL"/>
            </w:pPr>
            <w:r w:rsidRPr="00B64B99">
              <w:t>UMPTP_UMPTM</w:t>
            </w:r>
          </w:p>
        </w:tc>
      </w:tr>
      <w:tr w:rsidR="00FD6C1F" w:rsidRPr="00B64B99" w14:paraId="3D0759CC" w14:textId="77777777" w:rsidTr="009F6B8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9F54BFF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2271381A" w14:textId="0F88B140" w:rsidR="00FD6C1F" w:rsidRPr="00B64B99" w:rsidRDefault="00FD6C1F" w:rsidP="009F6B8F">
            <w:pPr>
              <w:pStyle w:val="TAL"/>
            </w:pPr>
            <w:r w:rsidRPr="00B64B99">
              <w:t xml:space="preserve">PDCP-Config with condition </w:t>
            </w:r>
            <w:proofErr w:type="spellStart"/>
            <w:r w:rsidRPr="00B64B99">
              <w:t>MRB_Initialization</w:t>
            </w:r>
            <w:proofErr w:type="spellEnd"/>
            <w:ins w:id="26" w:author="Zhaoya" w:date="2023-02-13T17:45:00Z">
              <w:r w:rsidR="009F6B8F">
                <w:t xml:space="preserve"> and </w:t>
              </w:r>
              <w:proofErr w:type="spellStart"/>
              <w:r w:rsidR="009F6B8F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6C81F557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0ADF7C6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30F4E223" w14:textId="77777777" w:rsidTr="009F6B8F">
        <w:tc>
          <w:tcPr>
            <w:tcW w:w="4535" w:type="dxa"/>
            <w:tcBorders>
              <w:top w:val="single" w:sz="4" w:space="0" w:color="auto"/>
            </w:tcBorders>
          </w:tcPr>
          <w:p w14:paraId="5E0CAC0B" w14:textId="77777777" w:rsidR="00FD6C1F" w:rsidRPr="00B64B99" w:rsidRDefault="00FD6C1F" w:rsidP="009F6B8F">
            <w:pPr>
              <w:pStyle w:val="TAL"/>
              <w:ind w:firstLine="195"/>
              <w:rPr>
                <w:lang w:val="fr-FR"/>
              </w:rPr>
            </w:pP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7310008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DDB0B2D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7486FC5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3410DA8F" w14:textId="77777777" w:rsidTr="009F6B8F">
        <w:tc>
          <w:tcPr>
            <w:tcW w:w="4535" w:type="dxa"/>
          </w:tcPr>
          <w:p w14:paraId="3D941F13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678E4E1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6F188CC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19B3BB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01F26890" w14:textId="77777777" w:rsidTr="009F6B8F">
        <w:tc>
          <w:tcPr>
            <w:tcW w:w="4535" w:type="dxa"/>
          </w:tcPr>
          <w:p w14:paraId="059D80AF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mrb-ToReleaseList-r17 </w:t>
            </w:r>
          </w:p>
        </w:tc>
        <w:tc>
          <w:tcPr>
            <w:tcW w:w="2267" w:type="dxa"/>
          </w:tcPr>
          <w:p w14:paraId="065E8029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2675C6A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2513F34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4206D6D" w14:textId="77777777" w:rsidTr="009F6B8F">
        <w:tc>
          <w:tcPr>
            <w:tcW w:w="4535" w:type="dxa"/>
          </w:tcPr>
          <w:p w14:paraId="4BA21868" w14:textId="77777777" w:rsidR="00FD6C1F" w:rsidRPr="00B64B99" w:rsidRDefault="00FD6C1F" w:rsidP="009F6B8F">
            <w:pPr>
              <w:pStyle w:val="TAL"/>
            </w:pPr>
            <w:r w:rsidRPr="00B64B99">
              <w:t xml:space="preserve">  srb4-ToAddMod-r17</w:t>
            </w:r>
          </w:p>
        </w:tc>
        <w:tc>
          <w:tcPr>
            <w:tcW w:w="2267" w:type="dxa"/>
          </w:tcPr>
          <w:p w14:paraId="248F322F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484F032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AFF6DB5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0EA01406" w14:textId="77777777" w:rsidTr="009F6B8F">
        <w:tc>
          <w:tcPr>
            <w:tcW w:w="4535" w:type="dxa"/>
          </w:tcPr>
          <w:p w14:paraId="7B12E308" w14:textId="77777777" w:rsidR="00FD6C1F" w:rsidRPr="00B64B99" w:rsidRDefault="00FD6C1F" w:rsidP="009F6B8F">
            <w:pPr>
              <w:pStyle w:val="TAL"/>
            </w:pPr>
            <w:r w:rsidRPr="00B64B99">
              <w:t xml:space="preserve">  srb4-ToRelease-r17</w:t>
            </w:r>
          </w:p>
        </w:tc>
        <w:tc>
          <w:tcPr>
            <w:tcW w:w="2267" w:type="dxa"/>
          </w:tcPr>
          <w:p w14:paraId="1E9CB473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CC37411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48BDA3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1B0CC1" w14:paraId="5999C46D" w14:textId="77777777" w:rsidTr="009F6B8F">
        <w:tc>
          <w:tcPr>
            <w:tcW w:w="4535" w:type="dxa"/>
          </w:tcPr>
          <w:p w14:paraId="2E2CDCC2" w14:textId="77777777" w:rsidR="00FD6C1F" w:rsidRPr="001B0CC1" w:rsidRDefault="00FD6C1F" w:rsidP="009F6B8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A1DC94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3BEA71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41D0D73" w14:textId="77777777" w:rsidR="00FD6C1F" w:rsidRPr="001B0CC1" w:rsidRDefault="00FD6C1F" w:rsidP="009F6B8F">
            <w:pPr>
              <w:pStyle w:val="TAL"/>
            </w:pPr>
          </w:p>
        </w:tc>
      </w:tr>
    </w:tbl>
    <w:p w14:paraId="7B1166A8" w14:textId="77777777" w:rsidR="00FD6C1F" w:rsidRPr="001B0CC1" w:rsidRDefault="00FD6C1F" w:rsidP="00FD6C1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D6C1F" w:rsidRPr="001B0CC1" w14:paraId="16580561" w14:textId="77777777" w:rsidTr="009F6B8F">
        <w:tc>
          <w:tcPr>
            <w:tcW w:w="3936" w:type="dxa"/>
          </w:tcPr>
          <w:p w14:paraId="659C2BCC" w14:textId="77777777" w:rsidR="00FD6C1F" w:rsidRPr="001B0CC1" w:rsidRDefault="00FD6C1F" w:rsidP="009F6B8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3491930" w14:textId="77777777" w:rsidR="00FD6C1F" w:rsidRPr="001B0CC1" w:rsidRDefault="00FD6C1F" w:rsidP="009F6B8F">
            <w:pPr>
              <w:pStyle w:val="TAH"/>
            </w:pPr>
            <w:r w:rsidRPr="001B0CC1">
              <w:t>Explanation</w:t>
            </w:r>
          </w:p>
        </w:tc>
      </w:tr>
      <w:tr w:rsidR="00FD6C1F" w:rsidRPr="001B0CC1" w14:paraId="6D9DDC31" w14:textId="77777777" w:rsidTr="009F6B8F">
        <w:tc>
          <w:tcPr>
            <w:tcW w:w="3936" w:type="dxa"/>
          </w:tcPr>
          <w:p w14:paraId="49D323E4" w14:textId="77777777" w:rsidR="00FD6C1F" w:rsidRPr="001B0CC1" w:rsidRDefault="00FD6C1F" w:rsidP="009F6B8F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4414D0DF" w14:textId="77777777" w:rsidR="00FD6C1F" w:rsidRPr="001B0CC1" w:rsidRDefault="00FD6C1F" w:rsidP="009F6B8F">
            <w:pPr>
              <w:pStyle w:val="TAL"/>
            </w:pPr>
            <w:r w:rsidRPr="001B0CC1">
              <w:t>Establishment of SRB3</w:t>
            </w:r>
          </w:p>
        </w:tc>
      </w:tr>
      <w:tr w:rsidR="00FD6C1F" w:rsidRPr="001B0CC1" w14:paraId="337167BB" w14:textId="77777777" w:rsidTr="009F6B8F">
        <w:tc>
          <w:tcPr>
            <w:tcW w:w="3936" w:type="dxa"/>
          </w:tcPr>
          <w:p w14:paraId="5C153431" w14:textId="77777777" w:rsidR="00FD6C1F" w:rsidRPr="001B0CC1" w:rsidRDefault="00FD6C1F" w:rsidP="009F6B8F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34802753" w14:textId="77777777" w:rsidR="00FD6C1F" w:rsidRPr="001B0CC1" w:rsidRDefault="00FD6C1F" w:rsidP="009F6B8F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FD6C1F" w:rsidRPr="001B0CC1" w14:paraId="086180AD" w14:textId="77777777" w:rsidTr="009F6B8F">
        <w:tc>
          <w:tcPr>
            <w:tcW w:w="3936" w:type="dxa"/>
          </w:tcPr>
          <w:p w14:paraId="20A53CD7" w14:textId="77777777" w:rsidR="00FD6C1F" w:rsidRPr="001B0CC1" w:rsidRDefault="00FD6C1F" w:rsidP="009F6B8F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7E1BB7A7" w14:textId="77777777" w:rsidR="00FD6C1F" w:rsidRPr="001B0CC1" w:rsidRDefault="00FD6C1F" w:rsidP="009F6B8F">
            <w:pPr>
              <w:pStyle w:val="TAL"/>
            </w:pPr>
            <w:r w:rsidRPr="001B0CC1">
              <w:rPr>
                <w:rFonts w:eastAsia="MS Mincho"/>
              </w:rPr>
              <w:t xml:space="preserve">EN-DC </w:t>
            </w:r>
            <w:r>
              <w:rPr>
                <w:rFonts w:eastAsia="MS Mincho"/>
              </w:rPr>
              <w:t xml:space="preserve">and NR </w:t>
            </w:r>
            <w:r w:rsidRPr="001B0CC1">
              <w:rPr>
                <w:rFonts w:eastAsia="MS Mincho"/>
              </w:rPr>
              <w:t>SRB1 and SRB2 configured with NR PDCP</w:t>
            </w:r>
          </w:p>
        </w:tc>
      </w:tr>
      <w:tr w:rsidR="00FD6C1F" w:rsidRPr="001B0CC1" w14:paraId="65D9639A" w14:textId="77777777" w:rsidTr="009F6B8F">
        <w:tc>
          <w:tcPr>
            <w:tcW w:w="3936" w:type="dxa"/>
          </w:tcPr>
          <w:p w14:paraId="1F921BD4" w14:textId="77777777" w:rsidR="00FD6C1F" w:rsidRPr="001B0CC1" w:rsidRDefault="00FD6C1F" w:rsidP="009F6B8F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3426995" w14:textId="77777777" w:rsidR="00FD6C1F" w:rsidRPr="001B0CC1" w:rsidRDefault="00FD6C1F" w:rsidP="009F6B8F">
            <w:pPr>
              <w:pStyle w:val="TAL"/>
            </w:pPr>
            <w:r w:rsidRPr="001B0CC1">
              <w:t>Establishment of SRB1</w:t>
            </w:r>
          </w:p>
        </w:tc>
      </w:tr>
      <w:tr w:rsidR="00FD6C1F" w:rsidRPr="001B0CC1" w14:paraId="7AD32774" w14:textId="77777777" w:rsidTr="009F6B8F">
        <w:tc>
          <w:tcPr>
            <w:tcW w:w="3936" w:type="dxa"/>
          </w:tcPr>
          <w:p w14:paraId="5FCEE90E" w14:textId="77777777" w:rsidR="00FD6C1F" w:rsidRPr="001B0CC1" w:rsidRDefault="00FD6C1F" w:rsidP="009F6B8F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FCF9D52" w14:textId="77777777" w:rsidR="00FD6C1F" w:rsidRPr="001B0CC1" w:rsidRDefault="00FD6C1F" w:rsidP="009F6B8F">
            <w:pPr>
              <w:pStyle w:val="TAL"/>
            </w:pPr>
            <w:r w:rsidRPr="001B0CC1">
              <w:t>Establishment of SRB2</w:t>
            </w:r>
          </w:p>
        </w:tc>
      </w:tr>
      <w:tr w:rsidR="00FD6C1F" w:rsidRPr="001B0CC1" w14:paraId="284F24A0" w14:textId="77777777" w:rsidTr="009F6B8F">
        <w:tc>
          <w:tcPr>
            <w:tcW w:w="3936" w:type="dxa"/>
          </w:tcPr>
          <w:p w14:paraId="119D9716" w14:textId="77777777" w:rsidR="00FD6C1F" w:rsidRPr="001B0CC1" w:rsidRDefault="00FD6C1F" w:rsidP="009F6B8F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65B9E9E7" w14:textId="77777777" w:rsidR="00FD6C1F" w:rsidRPr="001B0CC1" w:rsidRDefault="00FD6C1F" w:rsidP="009F6B8F">
            <w:pPr>
              <w:pStyle w:val="TAL"/>
            </w:pPr>
            <w:r w:rsidRPr="001B0CC1">
              <w:t>Establishment of DRB1</w:t>
            </w:r>
          </w:p>
        </w:tc>
      </w:tr>
      <w:tr w:rsidR="00FD6C1F" w:rsidRPr="001B0CC1" w14:paraId="146340D5" w14:textId="77777777" w:rsidTr="009F6B8F">
        <w:tc>
          <w:tcPr>
            <w:tcW w:w="3936" w:type="dxa"/>
          </w:tcPr>
          <w:p w14:paraId="7F3CE291" w14:textId="77777777" w:rsidR="00FD6C1F" w:rsidRPr="001B0CC1" w:rsidRDefault="00FD6C1F" w:rsidP="009F6B8F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5DCCC9B6" w14:textId="77777777" w:rsidR="00FD6C1F" w:rsidRPr="001B0CC1" w:rsidRDefault="00FD6C1F" w:rsidP="009F6B8F">
            <w:pPr>
              <w:pStyle w:val="TAL"/>
            </w:pPr>
            <w:r w:rsidRPr="001B0CC1">
              <w:t>Establishment of DRB2</w:t>
            </w:r>
          </w:p>
        </w:tc>
      </w:tr>
      <w:tr w:rsidR="00FD6C1F" w:rsidRPr="001B0CC1" w14:paraId="6DCFE7D0" w14:textId="77777777" w:rsidTr="009F6B8F">
        <w:tc>
          <w:tcPr>
            <w:tcW w:w="3936" w:type="dxa"/>
          </w:tcPr>
          <w:p w14:paraId="3EBAEC91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24125191" w14:textId="77777777" w:rsidR="00FD6C1F" w:rsidRPr="001B0CC1" w:rsidRDefault="00FD6C1F" w:rsidP="009F6B8F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FD6C1F" w:rsidRPr="001B0CC1" w14:paraId="00FBCD81" w14:textId="77777777" w:rsidTr="009F6B8F">
        <w:tc>
          <w:tcPr>
            <w:tcW w:w="3936" w:type="dxa"/>
          </w:tcPr>
          <w:p w14:paraId="5BFD02FB" w14:textId="77777777" w:rsidR="00FD6C1F" w:rsidRPr="001B0CC1" w:rsidRDefault="00FD6C1F" w:rsidP="009F6B8F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14685118" w14:textId="77777777" w:rsidR="00FD6C1F" w:rsidRPr="001B0CC1" w:rsidRDefault="00FD6C1F" w:rsidP="009F6B8F">
            <w:pPr>
              <w:pStyle w:val="TAL"/>
            </w:pPr>
            <w:r w:rsidRPr="001B0CC1">
              <w:t>EN-DC DRB configured on SCG</w:t>
            </w:r>
          </w:p>
        </w:tc>
      </w:tr>
      <w:tr w:rsidR="00FD6C1F" w:rsidRPr="001B0CC1" w14:paraId="7DC5DBFD" w14:textId="77777777" w:rsidTr="009F6B8F">
        <w:tc>
          <w:tcPr>
            <w:tcW w:w="3936" w:type="dxa"/>
          </w:tcPr>
          <w:p w14:paraId="570781CA" w14:textId="77777777" w:rsidR="00FD6C1F" w:rsidRPr="001B0CC1" w:rsidRDefault="00FD6C1F" w:rsidP="009F6B8F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560AF780" w14:textId="77777777" w:rsidR="00FD6C1F" w:rsidRPr="001B0CC1" w:rsidRDefault="00FD6C1F" w:rsidP="009F6B8F">
            <w:pPr>
              <w:pStyle w:val="TAL"/>
            </w:pPr>
            <w:r w:rsidRPr="001B0CC1">
              <w:t>Re-establishment of PDCP</w:t>
            </w:r>
          </w:p>
        </w:tc>
      </w:tr>
      <w:tr w:rsidR="00FD6C1F" w:rsidRPr="001B0CC1" w14:paraId="1D70F6E2" w14:textId="77777777" w:rsidTr="009F6B8F">
        <w:tc>
          <w:tcPr>
            <w:tcW w:w="3936" w:type="dxa"/>
          </w:tcPr>
          <w:p w14:paraId="2A9567BB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40B93D49" w14:textId="77777777" w:rsidR="00FD6C1F" w:rsidRPr="001B0CC1" w:rsidRDefault="00FD6C1F" w:rsidP="009F6B8F">
            <w:pPr>
              <w:pStyle w:val="TAL"/>
            </w:pPr>
            <w:r w:rsidRPr="001B0CC1">
              <w:rPr>
                <w:rFonts w:eastAsia="宋体"/>
                <w:szCs w:val="22"/>
              </w:rPr>
              <w:t>Recovery of PDCP</w:t>
            </w:r>
          </w:p>
        </w:tc>
      </w:tr>
      <w:tr w:rsidR="00FD6C1F" w:rsidRPr="001B0CC1" w14:paraId="275895EE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FC0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CF7" w14:textId="77777777" w:rsidR="00FD6C1F" w:rsidRPr="001B0CC1" w:rsidRDefault="00FD6C1F" w:rsidP="009F6B8F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FD6C1F" w:rsidRPr="001B0CC1" w14:paraId="17773D62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8B3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F9A7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FD6C1F" w:rsidRPr="001B0CC1" w14:paraId="727895D8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978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92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FD6C1F" w:rsidRPr="001B0CC1" w14:paraId="7CF403DB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72B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E4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FD6C1F" w:rsidRPr="001B0CC1" w14:paraId="3B375120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82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2F4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FD6C1F" w:rsidRPr="001B0CC1" w14:paraId="059377AD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C49" w14:textId="77777777" w:rsidR="00FD6C1F" w:rsidRPr="001B0CC1" w:rsidRDefault="00FD6C1F" w:rsidP="009F6B8F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72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FD6C1F" w:rsidRPr="00B64B99" w14:paraId="291114DE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3E9" w14:textId="77777777" w:rsidR="00FD6C1F" w:rsidRPr="00B64B99" w:rsidRDefault="00FD6C1F" w:rsidP="009F6B8F">
            <w:pPr>
              <w:pStyle w:val="TAL"/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3DA1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FD6C1F" w:rsidRPr="00B64B99" w14:paraId="18D0151C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827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78EF" w14:textId="77777777" w:rsidR="00FD6C1F" w:rsidRPr="00B64B99" w:rsidRDefault="00FD6C1F" w:rsidP="009F6B8F">
            <w:pPr>
              <w:pStyle w:val="TAL"/>
            </w:pPr>
            <w:r w:rsidRPr="00B64B99">
              <w:t>Multicast MRB with bidirectional RLC-UM configuration for receiving PTP transmission</w:t>
            </w:r>
          </w:p>
        </w:tc>
      </w:tr>
      <w:tr w:rsidR="00FD6C1F" w:rsidRPr="00B64B99" w14:paraId="1B32DDA5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410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8D4" w14:textId="77777777" w:rsidR="00FD6C1F" w:rsidRPr="00B64B99" w:rsidRDefault="00FD6C1F" w:rsidP="009F6B8F">
            <w:pPr>
              <w:pStyle w:val="TAL"/>
            </w:pPr>
            <w:r w:rsidRPr="00B64B99">
              <w:t>Multicast MRB with DL only RLC-UM configuration for receiving PTP transmission</w:t>
            </w:r>
          </w:p>
        </w:tc>
      </w:tr>
      <w:tr w:rsidR="00FD6C1F" w:rsidRPr="00B64B99" w14:paraId="55CE495F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825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591" w14:textId="77777777" w:rsidR="00FD6C1F" w:rsidRPr="00B64B99" w:rsidRDefault="00FD6C1F" w:rsidP="009F6B8F">
            <w:pPr>
              <w:pStyle w:val="TAL"/>
            </w:pPr>
            <w:r w:rsidRPr="00B64B99">
              <w:t>Multicast MRB with DL only RLC-UM entity for receiving PTM transmission</w:t>
            </w:r>
          </w:p>
        </w:tc>
      </w:tr>
      <w:tr w:rsidR="00FD6C1F" w:rsidRPr="00B64B99" w14:paraId="52CE6CE9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85A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28B" w14:textId="77777777" w:rsidR="00FD6C1F" w:rsidRPr="00B64B99" w:rsidRDefault="00FD6C1F" w:rsidP="009F6B8F">
            <w:pPr>
              <w:pStyle w:val="TAL"/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54350C3F" w14:textId="77777777" w:rsidR="00FD6C1F" w:rsidRPr="001B0CC1" w:rsidRDefault="00FD6C1F" w:rsidP="00FD6C1F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0FB05" w14:textId="77777777" w:rsidR="00820C14" w:rsidRDefault="00820C14">
      <w:r>
        <w:separator/>
      </w:r>
    </w:p>
  </w:endnote>
  <w:endnote w:type="continuationSeparator" w:id="0">
    <w:p w14:paraId="57D00B1E" w14:textId="77777777" w:rsidR="00820C14" w:rsidRDefault="0082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B326" w14:textId="77777777" w:rsidR="00820C14" w:rsidRDefault="00820C14">
      <w:r>
        <w:separator/>
      </w:r>
    </w:p>
  </w:footnote>
  <w:footnote w:type="continuationSeparator" w:id="0">
    <w:p w14:paraId="0ABB80C1" w14:textId="77777777" w:rsidR="00820C14" w:rsidRDefault="00820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04CE5" w:rsidRDefault="0000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04CE5" w:rsidRDefault="00004C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04CE5" w:rsidRDefault="00004C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04CE5" w:rsidRDefault="00004C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5A2728"/>
    <w:multiLevelType w:val="hybridMultilevel"/>
    <w:tmpl w:val="3656FE54"/>
    <w:lvl w:ilvl="0" w:tplc="0E5E9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DA0D7D"/>
    <w:multiLevelType w:val="hybridMultilevel"/>
    <w:tmpl w:val="12163140"/>
    <w:lvl w:ilvl="0" w:tplc="4E848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04CE5"/>
    <w:rsid w:val="00015B61"/>
    <w:rsid w:val="00022E4A"/>
    <w:rsid w:val="00032881"/>
    <w:rsid w:val="00032BE6"/>
    <w:rsid w:val="00044D10"/>
    <w:rsid w:val="000511DD"/>
    <w:rsid w:val="00065775"/>
    <w:rsid w:val="00071021"/>
    <w:rsid w:val="00087FF2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66304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5B1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0537"/>
    <w:rsid w:val="00653423"/>
    <w:rsid w:val="00663832"/>
    <w:rsid w:val="00665C47"/>
    <w:rsid w:val="00672CD8"/>
    <w:rsid w:val="0067682D"/>
    <w:rsid w:val="00686706"/>
    <w:rsid w:val="00695808"/>
    <w:rsid w:val="006A4159"/>
    <w:rsid w:val="006B46FB"/>
    <w:rsid w:val="006B5828"/>
    <w:rsid w:val="006E21FB"/>
    <w:rsid w:val="006E7CC0"/>
    <w:rsid w:val="00700925"/>
    <w:rsid w:val="00701E8F"/>
    <w:rsid w:val="00707873"/>
    <w:rsid w:val="007176FF"/>
    <w:rsid w:val="00731B44"/>
    <w:rsid w:val="0073513E"/>
    <w:rsid w:val="0074012A"/>
    <w:rsid w:val="0074167F"/>
    <w:rsid w:val="0076364E"/>
    <w:rsid w:val="007713D4"/>
    <w:rsid w:val="00777478"/>
    <w:rsid w:val="00777F2A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0C14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15F0C"/>
    <w:rsid w:val="00941E30"/>
    <w:rsid w:val="009714D1"/>
    <w:rsid w:val="009777D9"/>
    <w:rsid w:val="00991B88"/>
    <w:rsid w:val="00994583"/>
    <w:rsid w:val="009A5753"/>
    <w:rsid w:val="009A579D"/>
    <w:rsid w:val="009E3297"/>
    <w:rsid w:val="009F6B8F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E1FD4"/>
    <w:rsid w:val="00BF0AB5"/>
    <w:rsid w:val="00C40D8F"/>
    <w:rsid w:val="00C66BA2"/>
    <w:rsid w:val="00C85243"/>
    <w:rsid w:val="00C95985"/>
    <w:rsid w:val="00CA3AC1"/>
    <w:rsid w:val="00CC2139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1494A"/>
    <w:rsid w:val="00F21712"/>
    <w:rsid w:val="00F25D94"/>
    <w:rsid w:val="00F25D98"/>
    <w:rsid w:val="00F300FB"/>
    <w:rsid w:val="00F3065F"/>
    <w:rsid w:val="00F64A83"/>
    <w:rsid w:val="00F76DAC"/>
    <w:rsid w:val="00F82C9C"/>
    <w:rsid w:val="00FA4F92"/>
    <w:rsid w:val="00FB0900"/>
    <w:rsid w:val="00FB6386"/>
    <w:rsid w:val="00FD1A0F"/>
    <w:rsid w:val="00FD6C1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7D76-BA32-4155-BECD-7CD65536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6</Pages>
  <Words>1554</Words>
  <Characters>7883</Characters>
  <Application>Microsoft Office Word</Application>
  <DocSecurity>0</DocSecurity>
  <Lines>414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1900-01-01T00:00:00Z</cp:lastPrinted>
  <dcterms:created xsi:type="dcterms:W3CDTF">2022-11-01T01:30:00Z</dcterms:created>
  <dcterms:modified xsi:type="dcterms:W3CDTF">2023-02-28T14:24:00Z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(3)BXUzDXARyjlgXBtPPgcmdWtxDUFIthIeo9TJDdAhVDL/87RFS/vDmRVi96G40ctos7iGww+X
G754VhWT6A28pVXxOTfli8ilmvw5FPMRzOtZ54oWWpSICYat/79iw+0U3xS6d0+x1ZJgq9FK
FB7VZbGA+bc3kPpBagkWIgCr52qdYs5Lgh+9LYylvXXmy8cp9SrAvNchcZgoGgNWIx+qcSuo
bcGss97GM1NjqP4SJv</vt:lpwstr>
  </property>
  <property fmtid="{D5CDD505-2E9C-101B-9397-08002B2CF9AE}" pid="22" name="_2015_ms_pID_7253431">
    <vt:lpwstr>rJ+6Aqp2ytybQmyzhvrh2m5rOOcBJ1v31quCW+JV76RUN3LjD7iOim
Wj07FmkHbhesBwjYWqbCW0+Z+RB1uGYsJfytXLu2613PqcGo3hWwx4NSE0g8jkdt3tl04G+N
lz5DYvuJux8h2EaYeGUeJGk6avyozxbWkyIldIWu1WH5Rp0dPrC99eA6ckBMlwOnz0TwXwpt
XM6GubVoOIuvnzgKr5M3SzL9VU11PKzMmPtR</vt:lpwstr>
  </property>
  <property fmtid="{D5CDD505-2E9C-101B-9397-08002B2CF9AE}" pid="23" name="_2015_ms_pID_7253432">
    <vt:lpwstr>+eUIc/pgyu+7vOL5vqoP//I=</vt:lpwstr>
  </property>
</Properties>
</file>